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689B3" w14:textId="77777777" w:rsidR="00505A8E" w:rsidRPr="002C5A1D" w:rsidRDefault="00505A8E" w:rsidP="00505A8E">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14:paraId="22FD601C" w14:textId="77777777" w:rsidR="00505A8E" w:rsidRPr="002C5A1D" w:rsidRDefault="00505A8E" w:rsidP="00505A8E">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6D5CE1F8" w14:textId="28E3D90B" w:rsidR="00505A8E" w:rsidRDefault="00505A8E" w:rsidP="00505A8E">
      <w:pPr>
        <w:widowControl w:val="0"/>
        <w:spacing w:after="160" w:line="360" w:lineRule="auto"/>
        <w:ind w:right="-7" w:firstLine="567"/>
        <w:jc w:val="right"/>
        <w:rPr>
          <w:rFonts w:ascii="GHEA Grapalat" w:hAnsi="GHEA Grapalat"/>
          <w:i/>
          <w:u w:val="single"/>
        </w:rPr>
      </w:pPr>
      <w:r w:rsidRPr="002C5A1D">
        <w:rPr>
          <w:rFonts w:ascii="GHEA Grapalat" w:hAnsi="GHEA Grapalat"/>
          <w:i/>
          <w:u w:val="single"/>
        </w:rPr>
        <w:t>Типовая форма</w:t>
      </w:r>
    </w:p>
    <w:p w14:paraId="318E6236" w14:textId="77777777" w:rsidR="00526934" w:rsidRPr="006A4F01" w:rsidRDefault="00526934" w:rsidP="00526934">
      <w:pPr>
        <w:pStyle w:val="a3"/>
        <w:widowControl w:val="0"/>
        <w:spacing w:line="240" w:lineRule="auto"/>
        <w:ind w:firstLine="567"/>
        <w:rPr>
          <w:rFonts w:ascii="GHEA Grapalat" w:hAnsi="GHEA Grapalat"/>
          <w:b/>
          <w:color w:val="FF0000"/>
        </w:rPr>
      </w:pPr>
      <w:r w:rsidRPr="006A4F01">
        <w:rPr>
          <w:rFonts w:ascii="GHEA Grapalat" w:hAnsi="GHEA Grapalat"/>
          <w:b/>
          <w:color w:val="FF0000"/>
        </w:rPr>
        <w:t>Заявку на данную процедуру могут подать только организации, осуществляющие страховые операции.</w:t>
      </w:r>
    </w:p>
    <w:p w14:paraId="405338CD" w14:textId="7217118E" w:rsidR="00526934" w:rsidRPr="00526934" w:rsidRDefault="00526934" w:rsidP="00526934">
      <w:pPr>
        <w:pStyle w:val="a3"/>
        <w:widowControl w:val="0"/>
        <w:spacing w:line="240" w:lineRule="auto"/>
        <w:ind w:firstLine="567"/>
        <w:rPr>
          <w:rFonts w:ascii="GHEA Grapalat" w:hAnsi="GHEA Grapalat"/>
          <w:b/>
          <w:color w:val="FF0000"/>
        </w:rPr>
      </w:pPr>
      <w:r w:rsidRPr="006A4F01">
        <w:rPr>
          <w:rFonts w:ascii="GHEA Grapalat" w:hAnsi="GHEA Grapalat"/>
          <w:b/>
          <w:color w:val="FF0000"/>
        </w:rPr>
        <w:t>Заявления, поданные организациями, осуществляющими страховую посредническую деятельность, подлежат отклонению.</w:t>
      </w:r>
    </w:p>
    <w:p w14:paraId="5A1F169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29B042A" w14:textId="05F6FD36" w:rsidR="00642EFE" w:rsidRPr="009044F1" w:rsidRDefault="00642EFE" w:rsidP="00857CB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af6"/>
          <w:rFonts w:ascii="GHEA Grapalat" w:hAnsi="GHEA Grapalat"/>
          <w:i w:val="0"/>
          <w:sz w:val="24"/>
          <w:szCs w:val="24"/>
        </w:rPr>
        <w:footnoteReference w:customMarkFollows="1" w:id="1"/>
        <w:t>*</w:t>
      </w:r>
    </w:p>
    <w:p w14:paraId="3FFBA2FD" w14:textId="501BF620" w:rsidR="0091042F" w:rsidRPr="002D7CCA" w:rsidRDefault="002B0FCF" w:rsidP="002D7CCA">
      <w:pPr>
        <w:pStyle w:val="a3"/>
        <w:widowControl w:val="0"/>
        <w:spacing w:after="160" w:line="240" w:lineRule="auto"/>
        <w:jc w:val="center"/>
        <w:rPr>
          <w:rFonts w:ascii="GHEA Grapalat" w:hAnsi="GHEA Grapalat"/>
          <w:color w:val="FF0000"/>
          <w:sz w:val="24"/>
          <w:szCs w:val="24"/>
        </w:rPr>
      </w:pPr>
      <w:r>
        <w:rPr>
          <w:rFonts w:ascii="GHEA Grapalat" w:hAnsi="GHEA Grapalat"/>
          <w:sz w:val="24"/>
          <w:szCs w:val="24"/>
        </w:rPr>
        <w:t xml:space="preserve">Настоящий текст объявления утвержден Решением Оценочной Комиссии от </w:t>
      </w:r>
      <w:r w:rsidRPr="003428C9">
        <w:rPr>
          <w:rFonts w:ascii="GHEA Grapalat" w:hAnsi="GHEA Grapalat"/>
          <w:sz w:val="24"/>
          <w:szCs w:val="24"/>
        </w:rPr>
        <w:t>"</w:t>
      </w:r>
      <w:r w:rsidR="00857CB7">
        <w:rPr>
          <w:rFonts w:asciiTheme="minorHAnsi" w:hAnsiTheme="minorHAnsi"/>
          <w:sz w:val="24"/>
          <w:szCs w:val="24"/>
        </w:rPr>
        <w:t>2</w:t>
      </w:r>
      <w:r w:rsidR="00526934">
        <w:rPr>
          <w:rFonts w:asciiTheme="minorHAnsi" w:hAnsiTheme="minorHAnsi"/>
          <w:sz w:val="24"/>
          <w:szCs w:val="24"/>
          <w:lang w:val="hy-AM"/>
        </w:rPr>
        <w:t>3</w:t>
      </w:r>
      <w:r w:rsidRPr="003428C9">
        <w:rPr>
          <w:rFonts w:ascii="GHEA Grapalat" w:hAnsi="GHEA Grapalat"/>
          <w:sz w:val="24"/>
          <w:szCs w:val="24"/>
        </w:rPr>
        <w:t>" "</w:t>
      </w:r>
      <w:r w:rsidR="002D7CCA" w:rsidRPr="003428C9">
        <w:rPr>
          <w:rFonts w:ascii="GHEA Grapalat" w:hAnsi="GHEA Grapalat"/>
          <w:sz w:val="24"/>
          <w:szCs w:val="24"/>
        </w:rPr>
        <w:t>января</w:t>
      </w:r>
      <w:r w:rsidRPr="003428C9">
        <w:rPr>
          <w:rFonts w:ascii="GHEA Grapalat" w:hAnsi="GHEA Grapalat"/>
          <w:sz w:val="24"/>
          <w:szCs w:val="24"/>
        </w:rPr>
        <w:t>" 202</w:t>
      </w:r>
      <w:r w:rsidR="003428C9" w:rsidRPr="003428C9">
        <w:rPr>
          <w:rFonts w:ascii="GHEA Grapalat" w:hAnsi="GHEA Grapalat"/>
          <w:sz w:val="24"/>
          <w:szCs w:val="24"/>
        </w:rPr>
        <w:t>6</w:t>
      </w:r>
      <w:r w:rsidRPr="003428C9">
        <w:rPr>
          <w:rFonts w:ascii="GHEA Grapalat" w:hAnsi="GHEA Grapalat"/>
          <w:sz w:val="24"/>
          <w:szCs w:val="24"/>
        </w:rPr>
        <w:t xml:space="preserve"> года "</w:t>
      </w:r>
      <w:r w:rsidR="00E82F94" w:rsidRPr="003428C9">
        <w:rPr>
          <w:rFonts w:ascii="GHEA Grapalat" w:hAnsi="GHEA Grapalat"/>
          <w:sz w:val="24"/>
          <w:szCs w:val="24"/>
        </w:rPr>
        <w:t>1</w:t>
      </w:r>
      <w:r w:rsidRPr="003428C9">
        <w:rPr>
          <w:rFonts w:ascii="GHEA Grapalat" w:hAnsi="GHEA Grapalat"/>
          <w:sz w:val="24"/>
          <w:szCs w:val="24"/>
        </w:rPr>
        <w:t>"</w:t>
      </w:r>
      <w:r w:rsidR="00642EFE" w:rsidRPr="003428C9">
        <w:rPr>
          <w:rFonts w:ascii="GHEA Grapalat" w:hAnsi="GHEA Grapalat"/>
          <w:i w:val="0"/>
          <w:sz w:val="24"/>
          <w:szCs w:val="24"/>
        </w:rPr>
        <w:t xml:space="preserve"> </w:t>
      </w:r>
    </w:p>
    <w:p w14:paraId="0D30B806" w14:textId="57EC2298"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B56E5">
        <w:rPr>
          <w:rFonts w:ascii="GHEA Grapalat" w:hAnsi="GHEA Grapalat"/>
        </w:rPr>
        <w:t>ՀՀ</w:t>
      </w:r>
      <w:r w:rsidR="001B56E5">
        <w:rPr>
          <w:rFonts w:ascii="GHEA Grapalat" w:hAnsi="GHEA Grapalat"/>
          <w:lang w:val="af-ZA"/>
        </w:rPr>
        <w:t xml:space="preserve"> </w:t>
      </w:r>
      <w:r w:rsidR="001B56E5">
        <w:rPr>
          <w:rFonts w:ascii="GHEA Grapalat" w:hAnsi="GHEA Grapalat"/>
        </w:rPr>
        <w:t>ԱՄ</w:t>
      </w:r>
      <w:r w:rsidR="001B56E5">
        <w:rPr>
          <w:rFonts w:ascii="GHEA Grapalat" w:hAnsi="GHEA Grapalat"/>
          <w:lang w:val="af-ZA"/>
        </w:rPr>
        <w:t xml:space="preserve"> </w:t>
      </w:r>
      <w:r w:rsidR="001B56E5">
        <w:rPr>
          <w:rFonts w:ascii="GHEA Grapalat" w:hAnsi="GHEA Grapalat"/>
        </w:rPr>
        <w:t>ԹՀ</w:t>
      </w:r>
      <w:r w:rsidR="001B56E5">
        <w:rPr>
          <w:rFonts w:ascii="GHEA Grapalat" w:hAnsi="GHEA Grapalat"/>
          <w:lang w:val="af-ZA"/>
        </w:rPr>
        <w:t>-</w:t>
      </w:r>
      <w:r w:rsidR="001B56E5">
        <w:rPr>
          <w:rFonts w:ascii="GHEA Grapalat" w:hAnsi="GHEA Grapalat"/>
        </w:rPr>
        <w:t>ԳՀԾՁԲ</w:t>
      </w:r>
      <w:r w:rsidR="001B56E5">
        <w:rPr>
          <w:rFonts w:ascii="GHEA Grapalat" w:hAnsi="GHEA Grapalat"/>
          <w:lang w:val="af-ZA"/>
        </w:rPr>
        <w:t>-</w:t>
      </w:r>
      <w:r w:rsidR="0045144B">
        <w:rPr>
          <w:rFonts w:ascii="GHEA Grapalat" w:hAnsi="GHEA Grapalat"/>
          <w:lang w:val="af-ZA"/>
        </w:rPr>
        <w:t>2</w:t>
      </w:r>
      <w:r w:rsidR="0022465C">
        <w:rPr>
          <w:rFonts w:ascii="GHEA Grapalat" w:hAnsi="GHEA Grapalat"/>
          <w:lang w:val="af-ZA"/>
        </w:rPr>
        <w:t>6</w:t>
      </w:r>
      <w:r w:rsidR="0045144B">
        <w:rPr>
          <w:rFonts w:ascii="GHEA Grapalat" w:hAnsi="GHEA Grapalat"/>
          <w:lang w:val="af-ZA"/>
        </w:rPr>
        <w:t>/</w:t>
      </w:r>
      <w:r w:rsidR="00526934">
        <w:rPr>
          <w:rFonts w:ascii="GHEA Grapalat" w:hAnsi="GHEA Grapalat"/>
          <w:lang w:val="hy-AM"/>
        </w:rPr>
        <w:t>10</w:t>
      </w:r>
      <w:r w:rsidR="001B56E5">
        <w:rPr>
          <w:rFonts w:ascii="GHEA Grapalat" w:hAnsi="GHEA Grapalat"/>
          <w:u w:val="single"/>
          <w:lang w:val="af-ZA"/>
        </w:rPr>
        <w:t xml:space="preserve">    </w:t>
      </w:r>
    </w:p>
    <w:p w14:paraId="53BA7635" w14:textId="77777777" w:rsidR="003428C9" w:rsidRPr="003428C9" w:rsidRDefault="002B0FCF" w:rsidP="003428C9">
      <w:pPr>
        <w:pStyle w:val="a3"/>
        <w:widowControl w:val="0"/>
        <w:spacing w:after="160" w:line="240" w:lineRule="auto"/>
        <w:ind w:firstLine="0"/>
        <w:rPr>
          <w:rFonts w:ascii="GHEA Grapalat" w:hAnsi="GHEA Grapalat"/>
          <w:i w:val="0"/>
          <w:sz w:val="24"/>
          <w:szCs w:val="24"/>
        </w:rPr>
      </w:pPr>
      <w:r>
        <w:rPr>
          <w:rFonts w:ascii="GHEA Grapalat" w:hAnsi="GHEA Grapalat"/>
          <w:sz w:val="24"/>
          <w:szCs w:val="24"/>
          <w:lang w:val="hy-AM"/>
        </w:rPr>
        <w:t xml:space="preserve">     </w:t>
      </w:r>
      <w:r w:rsidRPr="009F3DC7">
        <w:rPr>
          <w:rFonts w:ascii="GHEA Grapalat" w:hAnsi="GHEA Grapalat"/>
          <w:sz w:val="24"/>
          <w:szCs w:val="24"/>
        </w:rPr>
        <w:t xml:space="preserve">Заказчик </w:t>
      </w:r>
      <w:r w:rsidRPr="00462876">
        <w:rPr>
          <w:rFonts w:ascii="GHEA Grapalat" w:hAnsi="GHEA Grapalat"/>
          <w:sz w:val="24"/>
          <w:szCs w:val="24"/>
        </w:rPr>
        <w:t>мэрия г.</w:t>
      </w:r>
      <w:r w:rsidR="00B52465">
        <w:rPr>
          <w:rFonts w:asciiTheme="minorHAnsi" w:hAnsiTheme="minorHAnsi"/>
          <w:sz w:val="24"/>
          <w:szCs w:val="24"/>
          <w:lang w:val="hy-AM"/>
        </w:rPr>
        <w:t xml:space="preserve">Талин </w:t>
      </w:r>
      <w:r w:rsidRPr="009F3DC7">
        <w:rPr>
          <w:rFonts w:ascii="GHEA Grapalat" w:hAnsi="GHEA Grapalat"/>
          <w:sz w:val="24"/>
          <w:szCs w:val="24"/>
        </w:rPr>
        <w:t>находящийся по адресу</w:t>
      </w:r>
      <w:r w:rsidRPr="00D44960">
        <w:rPr>
          <w:rFonts w:ascii="GHEA Grapalat" w:hAnsi="GHEA Grapalat"/>
          <w:sz w:val="24"/>
          <w:szCs w:val="24"/>
        </w:rPr>
        <w:t xml:space="preserve">: </w:t>
      </w:r>
      <w:r w:rsidRPr="00462876">
        <w:rPr>
          <w:rFonts w:ascii="GHEA Grapalat" w:hAnsi="GHEA Grapalat"/>
          <w:sz w:val="24"/>
          <w:szCs w:val="24"/>
        </w:rPr>
        <w:t>РА, г.</w:t>
      </w:r>
      <w:r w:rsidR="001B56E5">
        <w:rPr>
          <w:rFonts w:ascii="GHEA Grapalat" w:hAnsi="GHEA Grapalat"/>
          <w:sz w:val="24"/>
          <w:szCs w:val="24"/>
        </w:rPr>
        <w:t xml:space="preserve">Талин </w:t>
      </w:r>
      <w:r w:rsidR="001B56E5" w:rsidRPr="00462876">
        <w:rPr>
          <w:rFonts w:ascii="GHEA Grapalat" w:hAnsi="GHEA Grapalat"/>
          <w:sz w:val="24"/>
          <w:szCs w:val="24"/>
        </w:rPr>
        <w:t>ул</w:t>
      </w:r>
      <w:r w:rsidR="001B56E5">
        <w:rPr>
          <w:rFonts w:ascii="GHEA Grapalat" w:hAnsi="GHEA Grapalat"/>
          <w:sz w:val="24"/>
          <w:szCs w:val="24"/>
        </w:rPr>
        <w:t xml:space="preserve"> Гаи 1</w:t>
      </w:r>
      <w:r w:rsidRPr="00462876">
        <w:rPr>
          <w:rFonts w:ascii="GHEA Grapalat" w:hAnsi="GHEA Grapalat"/>
          <w:sz w:val="24"/>
          <w:szCs w:val="24"/>
        </w:rPr>
        <w:t xml:space="preserve">. </w:t>
      </w:r>
      <w:r w:rsidRPr="009F3DC7">
        <w:rPr>
          <w:rFonts w:ascii="GHEA Grapalat" w:hAnsi="GHEA Grapalat"/>
          <w:sz w:val="24"/>
          <w:szCs w:val="24"/>
        </w:rPr>
        <w:t xml:space="preserve">объявляет </w:t>
      </w:r>
      <w:r w:rsidR="002B1DC1">
        <w:rPr>
          <w:rFonts w:ascii="GHEA Grapalat" w:hAnsi="GHEA Grapalat"/>
          <w:sz w:val="24"/>
          <w:szCs w:val="24"/>
        </w:rPr>
        <w:t>запрос котировок</w:t>
      </w:r>
      <w:r w:rsidRPr="009F3DC7">
        <w:rPr>
          <w:rFonts w:ascii="GHEA Grapalat" w:hAnsi="GHEA Grapalat"/>
          <w:sz w:val="24"/>
          <w:szCs w:val="24"/>
        </w:rPr>
        <w:t xml:space="preserve">, который проводится одним этапом, </w:t>
      </w:r>
      <w:r w:rsidR="003428C9" w:rsidRPr="003428C9">
        <w:rPr>
          <w:rFonts w:ascii="GHEA Grapalat" w:hAnsi="GHEA Grapalat"/>
          <w:sz w:val="24"/>
          <w:szCs w:val="24"/>
        </w:rPr>
        <w:t xml:space="preserve">посредством системы электронных закупок </w:t>
      </w:r>
      <w:proofErr w:type="spellStart"/>
      <w:r w:rsidR="003428C9" w:rsidRPr="003428C9">
        <w:rPr>
          <w:rFonts w:ascii="GHEA Grapalat" w:hAnsi="GHEA Grapalat"/>
          <w:sz w:val="24"/>
          <w:szCs w:val="24"/>
        </w:rPr>
        <w:t>Armeps</w:t>
      </w:r>
      <w:proofErr w:type="spellEnd"/>
      <w:r w:rsidR="003428C9" w:rsidRPr="003428C9">
        <w:rPr>
          <w:rFonts w:ascii="GHEA Grapalat" w:hAnsi="GHEA Grapalat"/>
          <w:sz w:val="24"/>
          <w:szCs w:val="24"/>
        </w:rPr>
        <w:t xml:space="preserve"> (</w:t>
      </w:r>
      <w:hyperlink r:id="rId8">
        <w:r w:rsidR="003428C9" w:rsidRPr="003428C9">
          <w:rPr>
            <w:rStyle w:val="a9"/>
            <w:rFonts w:ascii="GHEA Grapalat" w:hAnsi="GHEA Grapalat"/>
            <w:sz w:val="24"/>
            <w:szCs w:val="24"/>
          </w:rPr>
          <w:t>www.armeps.am</w:t>
        </w:r>
      </w:hyperlink>
      <w:r w:rsidR="003428C9" w:rsidRPr="003428C9">
        <w:rPr>
          <w:rFonts w:ascii="GHEA Grapalat" w:hAnsi="GHEA Grapalat"/>
          <w:sz w:val="24"/>
          <w:szCs w:val="24"/>
        </w:rPr>
        <w:t>).</w:t>
      </w:r>
    </w:p>
    <w:p w14:paraId="101A4F63" w14:textId="67F4D845" w:rsidR="00357D48" w:rsidRPr="008F4B54" w:rsidRDefault="002B0FCF" w:rsidP="008F4B54">
      <w:pPr>
        <w:pStyle w:val="HTML"/>
        <w:shd w:val="clear" w:color="auto" w:fill="F8F9FA"/>
        <w:spacing w:line="540" w:lineRule="atLeast"/>
        <w:rPr>
          <w:rFonts w:ascii="inherit" w:hAnsi="inherit"/>
          <w:color w:val="1F1F1F"/>
          <w:sz w:val="22"/>
          <w:szCs w:val="22"/>
          <w:lang w:val="ru-RU"/>
        </w:rPr>
      </w:pPr>
      <w:r w:rsidRPr="008F4B54">
        <w:rPr>
          <w:rFonts w:ascii="GHEA Grapalat" w:hAnsi="GHEA Grapalat"/>
          <w:sz w:val="24"/>
          <w:szCs w:val="24"/>
          <w:lang w:val="ru-RU"/>
        </w:rPr>
        <w:t xml:space="preserve">Участнику, отобранному по итогам </w:t>
      </w:r>
      <w:r w:rsidR="003428C9" w:rsidRPr="008F4B54">
        <w:rPr>
          <w:rFonts w:ascii="GHEA Grapalat" w:hAnsi="GHEA Grapalat"/>
          <w:bCs/>
          <w:sz w:val="24"/>
          <w:szCs w:val="24"/>
          <w:lang w:val="ru-RU"/>
        </w:rPr>
        <w:t>запросе   котировок,</w:t>
      </w:r>
      <w:r w:rsidR="003428C9" w:rsidRPr="008F4B54">
        <w:rPr>
          <w:rFonts w:ascii="GHEA Grapalat" w:hAnsi="GHEA Grapalat"/>
          <w:sz w:val="24"/>
          <w:szCs w:val="24"/>
          <w:lang w:val="ru-RU"/>
        </w:rPr>
        <w:t xml:space="preserve"> </w:t>
      </w:r>
      <w:r w:rsidRPr="008F4B54">
        <w:rPr>
          <w:rFonts w:ascii="GHEA Grapalat" w:hAnsi="GHEA Grapalat"/>
          <w:sz w:val="24"/>
          <w:szCs w:val="24"/>
          <w:lang w:val="ru-RU"/>
        </w:rPr>
        <w:t>в установленном</w:t>
      </w:r>
      <w:r>
        <w:rPr>
          <w:sz w:val="24"/>
          <w:szCs w:val="24"/>
        </w:rPr>
        <w:t> </w:t>
      </w:r>
      <w:r w:rsidRPr="008F4B54">
        <w:rPr>
          <w:rFonts w:ascii="GHEA Grapalat" w:hAnsi="GHEA Grapalat"/>
          <w:sz w:val="24"/>
          <w:szCs w:val="24"/>
          <w:lang w:val="ru-RU"/>
        </w:rPr>
        <w:t xml:space="preserve">порядке будет предложено заключить договор </w:t>
      </w:r>
      <w:r w:rsidR="00857CB7" w:rsidRPr="00857CB7">
        <w:rPr>
          <w:rFonts w:ascii="GHEA Grapalat" w:hAnsi="GHEA Grapalat"/>
          <w:sz w:val="24"/>
          <w:szCs w:val="24"/>
          <w:lang w:val="ru-RU"/>
        </w:rPr>
        <w:t xml:space="preserve">на </w:t>
      </w:r>
      <w:r w:rsidR="00857CB7" w:rsidRPr="00857CB7">
        <w:rPr>
          <w:rStyle w:val="y2iqfc"/>
          <w:rFonts w:ascii="inherit" w:hAnsi="inherit"/>
          <w:color w:val="1F1F1F"/>
          <w:sz w:val="22"/>
          <w:szCs w:val="22"/>
          <w:lang w:val="ru-RU"/>
        </w:rPr>
        <w:t>страховые услуги</w:t>
      </w:r>
      <w:r w:rsidR="003428C9" w:rsidRPr="003428C9">
        <w:rPr>
          <w:rFonts w:ascii="Sylfaen" w:hAnsi="Sylfaen"/>
          <w:b/>
          <w:bCs/>
          <w:sz w:val="24"/>
          <w:szCs w:val="24"/>
          <w:lang w:val="hy-AM"/>
        </w:rPr>
        <w:t>.</w:t>
      </w:r>
      <w:r w:rsidR="003428C9" w:rsidRPr="003428C9">
        <w:rPr>
          <w:rFonts w:ascii="Sylfaen" w:hAnsi="Sylfaen"/>
          <w:sz w:val="24"/>
          <w:szCs w:val="24"/>
          <w:lang w:val="hy-AM"/>
        </w:rPr>
        <w:t xml:space="preserve"> </w:t>
      </w:r>
      <w:r w:rsidR="003428C9" w:rsidRPr="008F4B54">
        <w:rPr>
          <w:rFonts w:ascii="Sylfaen" w:hAnsi="Sylfaen"/>
          <w:sz w:val="24"/>
          <w:szCs w:val="24"/>
          <w:lang w:val="ru-RU"/>
        </w:rPr>
        <w:t xml:space="preserve"> </w:t>
      </w:r>
      <w:r w:rsidR="00A20B69" w:rsidRPr="002F22C6">
        <w:rPr>
          <w:rFonts w:ascii="GHEA Grapalat" w:hAnsi="GHEA Grapalat"/>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sz w:val="24"/>
          <w:szCs w:val="24"/>
        </w:rPr>
        <w:t> </w:t>
      </w:r>
      <w:r w:rsidR="00F95E94" w:rsidRPr="002F22C6">
        <w:rPr>
          <w:rFonts w:ascii="GHEA Grapalat" w:hAnsi="GHEA Grapalat"/>
          <w:sz w:val="24"/>
          <w:szCs w:val="24"/>
          <w:lang w:val="ru-RU"/>
        </w:rPr>
        <w:t>настоящей процедуре</w:t>
      </w:r>
      <w:r w:rsidR="00A20B69" w:rsidRPr="002F22C6">
        <w:rPr>
          <w:rFonts w:ascii="GHEA Grapalat" w:hAnsi="GHEA Grapalat"/>
          <w:sz w:val="24"/>
          <w:szCs w:val="24"/>
          <w:lang w:val="ru-RU"/>
        </w:rPr>
        <w:t>.</w:t>
      </w:r>
    </w:p>
    <w:p w14:paraId="5C64426F" w14:textId="77777777" w:rsidR="008B069D" w:rsidRDefault="00052084" w:rsidP="00500273">
      <w:pPr>
        <w:pStyle w:val="a3"/>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D558261" w14:textId="77777777" w:rsidR="00357D48" w:rsidRPr="003F762C" w:rsidRDefault="00EE73A8" w:rsidP="00500273">
      <w:pPr>
        <w:pStyle w:val="a3"/>
        <w:widowControl w:val="0"/>
        <w:spacing w:after="160" w:line="240" w:lineRule="auto"/>
        <w:ind w:firstLine="0"/>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47785DA" w14:textId="77777777" w:rsidR="000E2427" w:rsidRPr="009044F1" w:rsidRDefault="000E2427" w:rsidP="00500273">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35E6B78" w14:textId="7B9FC582" w:rsidR="00357D48" w:rsidRPr="001B32D9" w:rsidRDefault="00505A8E" w:rsidP="00500273">
      <w:pPr>
        <w:pStyle w:val="a3"/>
        <w:widowControl w:val="0"/>
        <w:spacing w:after="160" w:line="240" w:lineRule="auto"/>
        <w:ind w:firstLine="0"/>
        <w:rPr>
          <w:rFonts w:ascii="GHEA Grapalat" w:hAnsi="GHEA Grapalat"/>
          <w:i w:val="0"/>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w:t>
      </w:r>
      <w:r w:rsidRPr="00D5443D">
        <w:rPr>
          <w:rFonts w:ascii="GHEA Grapalat" w:hAnsi="GHEA Grapalat"/>
          <w:i w:val="0"/>
          <w:spacing w:val="-6"/>
          <w:sz w:val="24"/>
          <w:szCs w:val="24"/>
        </w:rPr>
        <w:lastRenderedPageBreak/>
        <w:t>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w:t>
      </w:r>
      <w:proofErr w:type="spellStart"/>
      <w:r w:rsidRPr="00D5443D">
        <w:rPr>
          <w:rFonts w:ascii="GHEA Grapalat" w:hAnsi="GHEA Grapalat"/>
          <w:i w:val="0"/>
          <w:spacing w:val="-6"/>
          <w:sz w:val="24"/>
          <w:szCs w:val="24"/>
        </w:rPr>
        <w:t>заявления</w:t>
      </w:r>
      <w:r w:rsidR="002B0FCF">
        <w:rPr>
          <w:rFonts w:ascii="GHEA Grapalat" w:hAnsi="GHEA Grapalat"/>
          <w:sz w:val="24"/>
          <w:szCs w:val="24"/>
        </w:rPr>
        <w:t>Заявки</w:t>
      </w:r>
      <w:proofErr w:type="spellEnd"/>
      <w:r w:rsidR="002B0FCF">
        <w:rPr>
          <w:rFonts w:ascii="GHEA Grapalat" w:hAnsi="GHEA Grapalat"/>
          <w:sz w:val="24"/>
          <w:szCs w:val="24"/>
        </w:rPr>
        <w:t xml:space="preserve"> на настоящую процедуру необходимо подать в электронной форме, посредством системы электронных закупок </w:t>
      </w:r>
      <w:proofErr w:type="spellStart"/>
      <w:r w:rsidR="002B0FCF">
        <w:rPr>
          <w:rFonts w:ascii="GHEA Grapalat" w:hAnsi="GHEA Grapalat"/>
          <w:sz w:val="24"/>
          <w:szCs w:val="24"/>
        </w:rPr>
        <w:t>Armeps</w:t>
      </w:r>
      <w:proofErr w:type="spellEnd"/>
      <w:r w:rsidR="002B0FCF">
        <w:rPr>
          <w:rFonts w:ascii="GHEA Grapalat" w:hAnsi="GHEA Grapalat"/>
          <w:sz w:val="24"/>
          <w:szCs w:val="24"/>
        </w:rPr>
        <w:t xml:space="preserve"> (</w:t>
      </w:r>
      <w:hyperlink r:id="rId9" w:history="1">
        <w:r w:rsidR="002B0FCF">
          <w:rPr>
            <w:rStyle w:val="a9"/>
            <w:rFonts w:ascii="GHEA Grapalat" w:hAnsi="GHEA Grapalat"/>
            <w:sz w:val="24"/>
            <w:szCs w:val="24"/>
          </w:rPr>
          <w:t>www.armeps.am</w:t>
        </w:r>
      </w:hyperlink>
      <w:r w:rsidR="002B0FCF">
        <w:rPr>
          <w:rFonts w:ascii="GHEA Grapalat" w:hAnsi="GHEA Grapalat"/>
          <w:sz w:val="24"/>
          <w:szCs w:val="24"/>
        </w:rPr>
        <w:t>), до</w:t>
      </w:r>
      <w:r w:rsidR="002B0FCF" w:rsidRPr="003428C9">
        <w:rPr>
          <w:rFonts w:ascii="GHEA Grapalat" w:hAnsi="GHEA Grapalat"/>
          <w:sz w:val="24"/>
          <w:szCs w:val="24"/>
        </w:rPr>
        <w:t xml:space="preserve"> </w:t>
      </w:r>
      <w:r w:rsidR="00857CB7" w:rsidRPr="00857CB7">
        <w:rPr>
          <w:rFonts w:ascii="GHEA Grapalat" w:hAnsi="GHEA Grapalat"/>
          <w:sz w:val="24"/>
          <w:szCs w:val="24"/>
        </w:rPr>
        <w:t>15</w:t>
      </w:r>
      <w:r w:rsidR="00045A70" w:rsidRPr="003428C9">
        <w:rPr>
          <w:rFonts w:ascii="GHEA Grapalat" w:hAnsi="GHEA Grapalat"/>
          <w:sz w:val="24"/>
          <w:szCs w:val="24"/>
        </w:rPr>
        <w:t>:</w:t>
      </w:r>
      <w:r w:rsidR="008F4B54">
        <w:rPr>
          <w:rFonts w:ascii="GHEA Grapalat" w:hAnsi="GHEA Grapalat"/>
          <w:sz w:val="24"/>
          <w:szCs w:val="24"/>
        </w:rPr>
        <w:t>0</w:t>
      </w:r>
      <w:r w:rsidR="002B0FCF" w:rsidRPr="003428C9">
        <w:rPr>
          <w:rFonts w:ascii="GHEA Grapalat" w:hAnsi="GHEA Grapalat"/>
          <w:sz w:val="24"/>
          <w:szCs w:val="24"/>
        </w:rPr>
        <w:t xml:space="preserve">0 часов </w:t>
      </w:r>
      <w:r w:rsidR="00526934">
        <w:rPr>
          <w:rFonts w:ascii="GHEA Grapalat" w:hAnsi="GHEA Grapalat"/>
          <w:b/>
          <w:sz w:val="24"/>
          <w:szCs w:val="24"/>
          <w:lang w:val="hy-AM"/>
        </w:rPr>
        <w:t>30</w:t>
      </w:r>
      <w:r w:rsidR="001B02D3" w:rsidRPr="003428C9">
        <w:rPr>
          <w:rFonts w:ascii="GHEA Grapalat" w:hAnsi="GHEA Grapalat"/>
          <w:b/>
          <w:sz w:val="24"/>
          <w:szCs w:val="24"/>
        </w:rPr>
        <w:t>.</w:t>
      </w:r>
      <w:r w:rsidR="008F2D99" w:rsidRPr="003428C9">
        <w:rPr>
          <w:rFonts w:ascii="GHEA Grapalat" w:hAnsi="GHEA Grapalat"/>
          <w:b/>
          <w:sz w:val="24"/>
          <w:szCs w:val="24"/>
          <w:lang w:val="hy-AM"/>
        </w:rPr>
        <w:t>01</w:t>
      </w:r>
      <w:r w:rsidR="001B02D3" w:rsidRPr="003428C9">
        <w:rPr>
          <w:rFonts w:ascii="GHEA Grapalat" w:hAnsi="GHEA Grapalat"/>
          <w:b/>
          <w:sz w:val="24"/>
          <w:szCs w:val="24"/>
        </w:rPr>
        <w:t>.202</w:t>
      </w:r>
      <w:r w:rsidR="003428C9" w:rsidRPr="003428C9">
        <w:rPr>
          <w:rFonts w:ascii="GHEA Grapalat" w:hAnsi="GHEA Grapalat"/>
          <w:b/>
          <w:sz w:val="24"/>
          <w:szCs w:val="24"/>
        </w:rPr>
        <w:t>6</w:t>
      </w:r>
      <w:r w:rsidR="002B0FCF" w:rsidRPr="003428C9">
        <w:rPr>
          <w:rFonts w:ascii="GHEA Grapalat" w:hAnsi="GHEA Grapalat"/>
          <w:b/>
          <w:sz w:val="24"/>
          <w:szCs w:val="24"/>
        </w:rPr>
        <w:t>г</w:t>
      </w:r>
      <w:r w:rsidR="002B0FCF" w:rsidRPr="002B0FCF">
        <w:rPr>
          <w:rFonts w:ascii="GHEA Grapalat" w:hAnsi="GHEA Grapalat"/>
          <w:color w:val="FF0000"/>
          <w:sz w:val="24"/>
          <w:szCs w:val="24"/>
        </w:rPr>
        <w:t xml:space="preserve"> </w:t>
      </w:r>
      <w:r w:rsidR="002B0FCF">
        <w:rPr>
          <w:rFonts w:ascii="GHEA Grapalat" w:hAnsi="GHEA Grapalat"/>
          <w:sz w:val="24"/>
          <w:szCs w:val="24"/>
        </w:rPr>
        <w:t>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84DCE22" w14:textId="3968E504" w:rsidR="004E2FC6" w:rsidRPr="001B32D9" w:rsidRDefault="002B0FCF" w:rsidP="00500273">
      <w:pPr>
        <w:pStyle w:val="a3"/>
        <w:widowControl w:val="0"/>
        <w:spacing w:after="160" w:line="240" w:lineRule="auto"/>
        <w:ind w:firstLine="0"/>
        <w:rPr>
          <w:rFonts w:ascii="GHEA Grapalat" w:hAnsi="GHEA Grapalat"/>
          <w:i w:val="0"/>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электронных закупок </w:t>
      </w:r>
      <w:proofErr w:type="spellStart"/>
      <w:r w:rsidRPr="00AD29CE">
        <w:rPr>
          <w:rFonts w:ascii="GHEA Grapalat" w:hAnsi="GHEA Grapalat"/>
          <w:sz w:val="24"/>
          <w:szCs w:val="24"/>
        </w:rPr>
        <w:t>Armeps</w:t>
      </w:r>
      <w:proofErr w:type="spellEnd"/>
      <w:r w:rsidRPr="00AD29CE">
        <w:rPr>
          <w:rFonts w:ascii="GHEA Grapalat" w:hAnsi="GHEA Grapalat"/>
          <w:sz w:val="24"/>
          <w:szCs w:val="24"/>
        </w:rPr>
        <w:t xml:space="preserve">, </w:t>
      </w:r>
      <w:r w:rsidRPr="003428C9">
        <w:rPr>
          <w:rFonts w:ascii="GHEA Grapalat" w:hAnsi="GHEA Grapalat"/>
          <w:sz w:val="24"/>
          <w:szCs w:val="24"/>
        </w:rPr>
        <w:t>в 1</w:t>
      </w:r>
      <w:r w:rsidR="00857CB7" w:rsidRPr="00857CB7">
        <w:rPr>
          <w:rFonts w:ascii="Sylfaen" w:hAnsi="Sylfaen"/>
          <w:sz w:val="24"/>
          <w:szCs w:val="24"/>
        </w:rPr>
        <w:t>5</w:t>
      </w:r>
      <w:r w:rsidRPr="003428C9">
        <w:rPr>
          <w:rFonts w:ascii="GHEA Grapalat" w:hAnsi="GHEA Grapalat"/>
          <w:sz w:val="24"/>
          <w:szCs w:val="24"/>
        </w:rPr>
        <w:t>:</w:t>
      </w:r>
      <w:r w:rsidR="008F4B54">
        <w:rPr>
          <w:rFonts w:ascii="GHEA Grapalat" w:hAnsi="GHEA Grapalat"/>
          <w:sz w:val="24"/>
          <w:szCs w:val="24"/>
        </w:rPr>
        <w:t>0</w:t>
      </w:r>
      <w:r w:rsidRPr="003428C9">
        <w:rPr>
          <w:rFonts w:ascii="GHEA Grapalat" w:hAnsi="GHEA Grapalat"/>
          <w:sz w:val="24"/>
          <w:szCs w:val="24"/>
        </w:rPr>
        <w:t>0 часов</w:t>
      </w:r>
      <w:r w:rsidR="00122F2E">
        <w:rPr>
          <w:rFonts w:ascii="GHEA Grapalat" w:hAnsi="GHEA Grapalat"/>
          <w:sz w:val="24"/>
          <w:szCs w:val="24"/>
          <w:lang w:val="hy-AM"/>
        </w:rPr>
        <w:t xml:space="preserve"> </w:t>
      </w:r>
      <w:r w:rsidR="00526934">
        <w:rPr>
          <w:rFonts w:ascii="Sylfaen" w:hAnsi="Sylfaen"/>
          <w:b/>
          <w:sz w:val="24"/>
          <w:szCs w:val="24"/>
          <w:lang w:val="hy-AM"/>
        </w:rPr>
        <w:t>30</w:t>
      </w:r>
      <w:r w:rsidR="00090F8B" w:rsidRPr="003428C9">
        <w:rPr>
          <w:rFonts w:ascii="Sylfaen" w:hAnsi="Sylfaen"/>
          <w:b/>
          <w:sz w:val="24"/>
          <w:szCs w:val="24"/>
        </w:rPr>
        <w:t>.</w:t>
      </w:r>
      <w:r w:rsidR="008F2D99" w:rsidRPr="003428C9">
        <w:rPr>
          <w:rFonts w:ascii="Sylfaen" w:hAnsi="Sylfaen"/>
          <w:b/>
          <w:sz w:val="24"/>
          <w:szCs w:val="24"/>
          <w:lang w:val="hy-AM"/>
        </w:rPr>
        <w:t>01</w:t>
      </w:r>
      <w:r w:rsidR="001B02D3" w:rsidRPr="003428C9">
        <w:rPr>
          <w:rFonts w:ascii="Sylfaen" w:hAnsi="Sylfaen"/>
          <w:b/>
          <w:sz w:val="24"/>
          <w:szCs w:val="24"/>
        </w:rPr>
        <w:t>.202</w:t>
      </w:r>
      <w:r w:rsidR="003428C9" w:rsidRPr="003428C9">
        <w:rPr>
          <w:rFonts w:ascii="Sylfaen" w:hAnsi="Sylfaen"/>
          <w:b/>
          <w:sz w:val="24"/>
          <w:szCs w:val="24"/>
        </w:rPr>
        <w:t>6</w:t>
      </w:r>
      <w:r w:rsidRPr="003428C9">
        <w:rPr>
          <w:rFonts w:ascii="GHEA Grapalat" w:hAnsi="GHEA Grapalat"/>
          <w:b/>
          <w:sz w:val="24"/>
          <w:szCs w:val="24"/>
        </w:rPr>
        <w:t xml:space="preserve">г. </w:t>
      </w:r>
      <w:r w:rsidRPr="003428C9">
        <w:rPr>
          <w:rFonts w:ascii="GHEA Grapalat" w:hAnsi="GHEA Grapalat"/>
          <w:sz w:val="24"/>
          <w:szCs w:val="24"/>
        </w:rPr>
        <w:t xml:space="preserve">со дня </w:t>
      </w:r>
      <w:r w:rsidRPr="00AD29CE">
        <w:rPr>
          <w:rFonts w:ascii="GHEA Grapalat" w:hAnsi="GHEA Grapalat"/>
          <w:sz w:val="24"/>
          <w:szCs w:val="24"/>
        </w:rPr>
        <w:t>опубликования настоящего объявления</w:t>
      </w:r>
      <w:r>
        <w:rPr>
          <w:rFonts w:ascii="GHEA Grapalat" w:hAnsi="GHEA Grapalat"/>
          <w:sz w:val="24"/>
          <w:szCs w:val="24"/>
        </w:rPr>
        <w:t>.</w:t>
      </w:r>
    </w:p>
    <w:p w14:paraId="0BE9CBA4" w14:textId="77777777" w:rsidR="002E5BEB" w:rsidRPr="001B32D9" w:rsidRDefault="002E5BEB" w:rsidP="00500273">
      <w:pPr>
        <w:pStyle w:val="a3"/>
        <w:widowControl w:val="0"/>
        <w:spacing w:after="160" w:line="240" w:lineRule="auto"/>
        <w:ind w:firstLine="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B6C8C9D" w14:textId="28DCDFCC" w:rsidR="009A02D6" w:rsidRPr="002F22C6" w:rsidRDefault="009A02D6" w:rsidP="009A02D6">
      <w:pPr>
        <w:tabs>
          <w:tab w:val="center" w:pos="4320"/>
          <w:tab w:val="right" w:pos="8640"/>
        </w:tabs>
        <w:ind w:firstLine="567"/>
        <w:jc w:val="both"/>
        <w:rPr>
          <w:rFonts w:ascii="GHEA Grapalat" w:hAnsi="GHEA Grapalat"/>
          <w:sz w:val="20"/>
          <w:szCs w:val="20"/>
          <w:lang w:eastAsia="en-US" w:bidi="ar-SA"/>
        </w:rPr>
      </w:pPr>
      <w:r w:rsidRPr="00FD3E47">
        <w:rPr>
          <w:rFonts w:ascii="GHEA Grapalat" w:hAnsi="GHEA Grapalat"/>
          <w:sz w:val="20"/>
          <w:szCs w:val="20"/>
          <w:lang w:eastAsia="en-US" w:bidi="ar-SA"/>
        </w:rPr>
        <w:t xml:space="preserve">Для получения дополнительной информации, можно обращаться к секретарю </w:t>
      </w:r>
      <w:r w:rsidR="0045144B" w:rsidRPr="002F22C6">
        <w:rPr>
          <w:rFonts w:ascii="GHEA Grapalat" w:hAnsi="GHEA Grapalat"/>
          <w:sz w:val="20"/>
          <w:szCs w:val="20"/>
          <w:lang w:eastAsia="en-US" w:bidi="ar-SA"/>
        </w:rPr>
        <w:t>Агажни Оганисян</w:t>
      </w:r>
      <w:r w:rsidRPr="00FD3E47">
        <w:rPr>
          <w:rFonts w:ascii="GHEA Grapalat" w:hAnsi="GHEA Grapalat"/>
          <w:sz w:val="20"/>
          <w:szCs w:val="20"/>
          <w:lang w:eastAsia="en-US" w:bidi="ar-SA"/>
        </w:rPr>
        <w:t xml:space="preserve"> по телефону +(374)</w:t>
      </w:r>
      <w:r w:rsidR="00090F8B" w:rsidRPr="00090F8B">
        <w:rPr>
          <w:rFonts w:ascii="GHEA Grapalat" w:hAnsi="GHEA Grapalat"/>
          <w:iCs/>
          <w:color w:val="00B0F0"/>
          <w:u w:val="single"/>
          <w:lang w:val="af-ZA" w:eastAsia="en-US" w:bidi="ar-SA"/>
        </w:rPr>
        <w:t xml:space="preserve"> </w:t>
      </w:r>
      <w:r w:rsidR="00090F8B" w:rsidRPr="00090F8B">
        <w:rPr>
          <w:rFonts w:ascii="Calibri" w:hAnsi="Calibri" w:cs="Calibri"/>
          <w:iCs/>
          <w:sz w:val="20"/>
          <w:szCs w:val="20"/>
          <w:u w:val="single"/>
          <w:lang w:val="hy-AM" w:eastAsia="en-US" w:bidi="ar-SA"/>
        </w:rPr>
        <w:t> </w:t>
      </w:r>
      <w:r w:rsidR="00090F8B" w:rsidRPr="00090F8B">
        <w:rPr>
          <w:rFonts w:ascii="GHEA Grapalat" w:hAnsi="GHEA Grapalat"/>
          <w:iCs/>
          <w:sz w:val="20"/>
          <w:szCs w:val="20"/>
          <w:u w:val="single"/>
          <w:lang w:val="hy-AM" w:eastAsia="en-US" w:bidi="ar-SA"/>
        </w:rPr>
        <w:t>060 757708</w:t>
      </w:r>
      <w:r w:rsidR="0045144B" w:rsidRPr="002F22C6">
        <w:rPr>
          <w:rFonts w:ascii="GHEA Grapalat" w:hAnsi="GHEA Grapalat"/>
          <w:iCs/>
          <w:sz w:val="20"/>
          <w:szCs w:val="20"/>
          <w:u w:val="single"/>
          <w:lang w:eastAsia="en-US" w:bidi="ar-SA"/>
        </w:rPr>
        <w:t>/ 093637127</w:t>
      </w:r>
    </w:p>
    <w:p w14:paraId="4E5B29EB" w14:textId="1F10B218" w:rsidR="009A02D6" w:rsidRPr="00FD3E47" w:rsidRDefault="009A02D6" w:rsidP="009A02D6">
      <w:pPr>
        <w:tabs>
          <w:tab w:val="center" w:pos="4320"/>
          <w:tab w:val="right" w:pos="8640"/>
        </w:tabs>
        <w:ind w:firstLine="567"/>
        <w:jc w:val="both"/>
        <w:rPr>
          <w:rFonts w:ascii="GHEA Grapalat" w:hAnsi="GHEA Grapalat"/>
          <w:sz w:val="20"/>
          <w:szCs w:val="20"/>
          <w:lang w:eastAsia="en-US" w:bidi="ar-SA"/>
        </w:rPr>
      </w:pPr>
      <w:r w:rsidRPr="00FD3E47">
        <w:rPr>
          <w:rFonts w:ascii="GHEA Grapalat" w:hAnsi="GHEA Grapalat"/>
          <w:sz w:val="20"/>
          <w:szCs w:val="20"/>
          <w:lang w:eastAsia="en-US" w:bidi="ar-SA"/>
        </w:rPr>
        <w:t xml:space="preserve">Эл. почта          </w:t>
      </w:r>
      <w:hyperlink r:id="rId10" w:history="1">
        <w:r w:rsidR="00500273">
          <w:rPr>
            <w:rStyle w:val="a9"/>
            <w:rFonts w:ascii="GHEA Grapalat" w:hAnsi="GHEA Grapalat"/>
          </w:rPr>
          <w:t>talingnumner@</w:t>
        </w:r>
        <w:r w:rsidR="00500273">
          <w:rPr>
            <w:rStyle w:val="a9"/>
            <w:rFonts w:ascii="GHEA Grapalat" w:hAnsi="GHEA Grapalat"/>
            <w:lang w:val="hy-AM"/>
          </w:rPr>
          <w:t>g</w:t>
        </w:r>
        <w:r w:rsidR="00500273">
          <w:rPr>
            <w:rStyle w:val="a9"/>
            <w:rFonts w:ascii="GHEA Grapalat" w:hAnsi="GHEA Grapalat"/>
          </w:rPr>
          <w:t>mail.</w:t>
        </w:r>
        <w:r w:rsidR="00500273">
          <w:rPr>
            <w:rStyle w:val="a9"/>
            <w:rFonts w:ascii="GHEA Grapalat" w:hAnsi="GHEA Grapalat"/>
            <w:lang w:val="hy-AM"/>
          </w:rPr>
          <w:t>com</w:t>
        </w:r>
      </w:hyperlink>
    </w:p>
    <w:p w14:paraId="1A63EFC5" w14:textId="77777777" w:rsidR="009A02D6" w:rsidRPr="00FD3E47" w:rsidRDefault="009A02D6" w:rsidP="009A02D6">
      <w:pPr>
        <w:tabs>
          <w:tab w:val="center" w:pos="4320"/>
          <w:tab w:val="right" w:pos="8640"/>
        </w:tabs>
        <w:ind w:firstLine="567"/>
        <w:jc w:val="both"/>
        <w:rPr>
          <w:rFonts w:ascii="GHEA Grapalat" w:hAnsi="GHEA Grapalat"/>
          <w:sz w:val="20"/>
          <w:szCs w:val="20"/>
          <w:lang w:eastAsia="en-US" w:bidi="ar-SA"/>
        </w:rPr>
      </w:pPr>
      <w:r w:rsidRPr="00FD3E47">
        <w:rPr>
          <w:rFonts w:ascii="GHEA Grapalat" w:hAnsi="GHEA Grapalat"/>
          <w:sz w:val="20"/>
          <w:szCs w:val="20"/>
          <w:lang w:eastAsia="en-US" w:bidi="ar-SA"/>
        </w:rPr>
        <w:t>Заказчик           Mуниципалитет Талина.</w:t>
      </w:r>
    </w:p>
    <w:p w14:paraId="500BBFEB" w14:textId="23597F12" w:rsidR="00915A97" w:rsidRPr="00D5443D" w:rsidRDefault="00915A97" w:rsidP="00BF18F5">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2F6FCAE" w14:textId="77777777" w:rsidR="00096865" w:rsidRPr="003A1EBB" w:rsidRDefault="00096865" w:rsidP="003428C9">
      <w:pPr>
        <w:pStyle w:val="aa"/>
        <w:widowControl w:val="0"/>
        <w:spacing w:after="160"/>
        <w:ind w:right="-7"/>
        <w:rPr>
          <w:rFonts w:ascii="GHEA Grapalat" w:hAnsi="GHEA Grapalat"/>
        </w:rPr>
      </w:pPr>
    </w:p>
    <w:p w14:paraId="76DD941E" w14:textId="77777777" w:rsidR="009A02D6" w:rsidRDefault="009A02D6" w:rsidP="009A02D6">
      <w:pPr>
        <w:ind w:firstLine="720"/>
        <w:contextualSpacing/>
        <w:jc w:val="right"/>
        <w:rPr>
          <w:rFonts w:ascii="GHEA Grapalat" w:hAnsi="GHEA Grapalat"/>
          <w:lang w:val="hy-AM"/>
        </w:rPr>
      </w:pPr>
      <w:r w:rsidRPr="009044F1">
        <w:rPr>
          <w:rFonts w:ascii="GHEA Grapalat" w:hAnsi="GHEA Grapalat"/>
        </w:rPr>
        <w:t xml:space="preserve">Решением </w:t>
      </w:r>
      <w:r w:rsidRPr="00DB13CB">
        <w:rPr>
          <w:rFonts w:ascii="GHEA Grapalat" w:hAnsi="GHEA Grapalat"/>
        </w:rPr>
        <w:t xml:space="preserve">Оценочной </w:t>
      </w:r>
    </w:p>
    <w:p w14:paraId="2D884487" w14:textId="4902FEA4" w:rsidR="009A02D6" w:rsidRPr="00526934" w:rsidRDefault="009A02D6" w:rsidP="009A02D6">
      <w:pPr>
        <w:ind w:firstLine="720"/>
        <w:contextualSpacing/>
        <w:jc w:val="right"/>
        <w:rPr>
          <w:rFonts w:asciiTheme="minorHAnsi" w:hAnsiTheme="minorHAnsi"/>
          <w:sz w:val="20"/>
          <w:szCs w:val="20"/>
          <w:lang w:val="hy-AM" w:eastAsia="en-US" w:bidi="ar-SA"/>
        </w:rPr>
      </w:pPr>
      <w:r w:rsidRPr="00DB13CB">
        <w:rPr>
          <w:rFonts w:ascii="GHEA Grapalat" w:hAnsi="GHEA Grapalat"/>
        </w:rPr>
        <w:t xml:space="preserve">комиссии </w:t>
      </w:r>
      <w:r w:rsidRPr="00BF7164">
        <w:rPr>
          <w:rFonts w:ascii="GHEA Grapalat" w:hAnsi="GHEA Grapalat"/>
          <w:b/>
          <w:sz w:val="18"/>
          <w:szCs w:val="18"/>
        </w:rPr>
        <w:t>ЗАПРОСЕ</w:t>
      </w:r>
      <w:r>
        <w:rPr>
          <w:rFonts w:ascii="GHEA Grapalat" w:hAnsi="GHEA Grapalat"/>
          <w:b/>
          <w:sz w:val="18"/>
          <w:szCs w:val="18"/>
        </w:rPr>
        <w:t xml:space="preserve">  </w:t>
      </w:r>
      <w:r w:rsidRPr="00BF7164">
        <w:rPr>
          <w:rFonts w:ascii="GHEA Grapalat" w:hAnsi="GHEA Grapalat"/>
          <w:b/>
          <w:sz w:val="18"/>
          <w:szCs w:val="18"/>
        </w:rPr>
        <w:t xml:space="preserve"> КОТИРОВОК</w:t>
      </w:r>
      <w:r w:rsidRPr="00DB13CB">
        <w:rPr>
          <w:rFonts w:ascii="GHEA Grapalat" w:hAnsi="GHEA Grapalat" w:cs="Sylfaen"/>
        </w:rPr>
        <w:br/>
      </w:r>
      <w:r w:rsidRPr="00DB13CB">
        <w:rPr>
          <w:rFonts w:ascii="GHEA Grapalat" w:hAnsi="GHEA Grapalat"/>
        </w:rPr>
        <w:t xml:space="preserve">под кодом </w:t>
      </w:r>
      <w:r w:rsidRPr="00BF7164">
        <w:rPr>
          <w:rFonts w:ascii="GHEA Grapalat" w:hAnsi="GHEA Grapalat"/>
          <w:sz w:val="20"/>
          <w:szCs w:val="20"/>
          <w:lang w:val="af-ZA" w:eastAsia="en-US" w:bidi="ar-SA"/>
        </w:rPr>
        <w:t>ՀՀ ԱՄ ԹՀ-ԳՀ</w:t>
      </w:r>
      <w:r w:rsidR="00090F8B">
        <w:rPr>
          <w:rFonts w:ascii="GHEA Grapalat" w:hAnsi="GHEA Grapalat"/>
          <w:sz w:val="20"/>
          <w:szCs w:val="20"/>
          <w:lang w:val="af-ZA" w:eastAsia="en-US" w:bidi="ar-SA"/>
        </w:rPr>
        <w:t>ԾՁ</w:t>
      </w:r>
      <w:r w:rsidRPr="00BF7164">
        <w:rPr>
          <w:rFonts w:ascii="GHEA Grapalat" w:hAnsi="GHEA Grapalat"/>
          <w:sz w:val="20"/>
          <w:szCs w:val="20"/>
          <w:lang w:val="af-ZA" w:eastAsia="en-US" w:bidi="ar-SA"/>
        </w:rPr>
        <w:t>Բ</w:t>
      </w:r>
      <w:r w:rsidR="0045144B">
        <w:rPr>
          <w:rFonts w:ascii="GHEA Grapalat" w:hAnsi="GHEA Grapalat"/>
          <w:sz w:val="20"/>
          <w:szCs w:val="20"/>
          <w:lang w:val="af-ZA" w:eastAsia="en-US" w:bidi="ar-SA"/>
        </w:rPr>
        <w:t>-2</w:t>
      </w:r>
      <w:r w:rsidR="00BC25DA">
        <w:rPr>
          <w:rFonts w:ascii="GHEA Grapalat" w:hAnsi="GHEA Grapalat"/>
          <w:sz w:val="20"/>
          <w:szCs w:val="20"/>
          <w:lang w:eastAsia="en-US" w:bidi="ar-SA"/>
        </w:rPr>
        <w:t>6</w:t>
      </w:r>
      <w:r w:rsidR="0045144B">
        <w:rPr>
          <w:rFonts w:ascii="GHEA Grapalat" w:hAnsi="GHEA Grapalat"/>
          <w:sz w:val="20"/>
          <w:szCs w:val="20"/>
          <w:lang w:val="af-ZA" w:eastAsia="en-US" w:bidi="ar-SA"/>
        </w:rPr>
        <w:t>/</w:t>
      </w:r>
      <w:r w:rsidR="00857CB7" w:rsidRPr="00857CB7">
        <w:rPr>
          <w:rFonts w:ascii="GHEA Grapalat" w:hAnsi="GHEA Grapalat"/>
          <w:sz w:val="20"/>
          <w:szCs w:val="20"/>
          <w:lang w:eastAsia="en-US" w:bidi="ar-SA"/>
        </w:rPr>
        <w:t>1</w:t>
      </w:r>
      <w:r w:rsidR="00526934">
        <w:rPr>
          <w:rFonts w:ascii="GHEA Grapalat" w:hAnsi="GHEA Grapalat"/>
          <w:sz w:val="20"/>
          <w:szCs w:val="20"/>
          <w:lang w:val="hy-AM" w:eastAsia="en-US" w:bidi="ar-SA"/>
        </w:rPr>
        <w:t>0</w:t>
      </w:r>
    </w:p>
    <w:p w14:paraId="5FB9ABCF" w14:textId="0FF10AFD" w:rsidR="009A02D6" w:rsidRPr="009044F1" w:rsidRDefault="009A02D6" w:rsidP="009A02D6">
      <w:pPr>
        <w:pStyle w:val="aa"/>
        <w:widowControl w:val="0"/>
        <w:spacing w:after="160"/>
        <w:ind w:right="-7" w:firstLine="567"/>
        <w:jc w:val="right"/>
        <w:rPr>
          <w:rFonts w:ascii="GHEA Grapalat" w:hAnsi="GHEA Grapalat"/>
        </w:rPr>
      </w:pPr>
      <w:r w:rsidRPr="00DB13CB">
        <w:rPr>
          <w:rFonts w:ascii="GHEA Grapalat" w:hAnsi="GHEA Grapalat"/>
          <w:i/>
          <w:sz w:val="20"/>
          <w:szCs w:val="20"/>
        </w:rPr>
        <w:t xml:space="preserve">№1  от </w:t>
      </w:r>
      <w:r w:rsidR="00BC25DA">
        <w:rPr>
          <w:rFonts w:ascii="Sylfaen" w:hAnsi="Sylfaen"/>
          <w:i/>
        </w:rPr>
        <w:t xml:space="preserve"> </w:t>
      </w:r>
      <w:r w:rsidR="00857CB7" w:rsidRPr="00526934">
        <w:rPr>
          <w:rFonts w:ascii="Sylfaen" w:hAnsi="Sylfaen"/>
          <w:i/>
        </w:rPr>
        <w:t>2</w:t>
      </w:r>
      <w:r w:rsidR="00526934">
        <w:rPr>
          <w:rFonts w:ascii="Sylfaen" w:hAnsi="Sylfaen"/>
          <w:i/>
          <w:lang w:val="hy-AM"/>
        </w:rPr>
        <w:t>3</w:t>
      </w:r>
      <w:r w:rsidRPr="00DB13CB">
        <w:rPr>
          <w:rFonts w:ascii="GHEA Grapalat" w:hAnsi="GHEA Grapalat"/>
          <w:i/>
          <w:sz w:val="20"/>
          <w:szCs w:val="20"/>
        </w:rPr>
        <w:t>.</w:t>
      </w:r>
      <w:r w:rsidR="00090F8B" w:rsidRPr="002F1D7D">
        <w:rPr>
          <w:rFonts w:ascii="GHEA Grapalat" w:hAnsi="GHEA Grapalat"/>
          <w:i/>
          <w:sz w:val="20"/>
          <w:szCs w:val="20"/>
        </w:rPr>
        <w:t>0</w:t>
      </w:r>
      <w:r w:rsidR="001F5253" w:rsidRPr="00045A70">
        <w:rPr>
          <w:rFonts w:ascii="GHEA Grapalat" w:hAnsi="GHEA Grapalat"/>
          <w:i/>
          <w:sz w:val="20"/>
          <w:szCs w:val="20"/>
        </w:rPr>
        <w:t>1.</w:t>
      </w:r>
      <w:r w:rsidRPr="00DB13CB">
        <w:rPr>
          <w:rFonts w:ascii="GHEA Grapalat" w:hAnsi="GHEA Grapalat"/>
          <w:i/>
          <w:sz w:val="20"/>
          <w:szCs w:val="20"/>
        </w:rPr>
        <w:t>202</w:t>
      </w:r>
      <w:r w:rsidR="00BC25DA">
        <w:rPr>
          <w:rFonts w:ascii="GHEA Grapalat" w:hAnsi="GHEA Grapalat"/>
          <w:i/>
          <w:sz w:val="20"/>
          <w:szCs w:val="20"/>
        </w:rPr>
        <w:t>6</w:t>
      </w:r>
      <w:r w:rsidRPr="00DB13CB">
        <w:rPr>
          <w:rFonts w:ascii="GHEA Grapalat" w:hAnsi="GHEA Grapalat"/>
          <w:i/>
          <w:sz w:val="20"/>
          <w:szCs w:val="20"/>
        </w:rPr>
        <w:t>г</w:t>
      </w:r>
    </w:p>
    <w:p w14:paraId="045B296B" w14:textId="77777777" w:rsidR="009A02D6" w:rsidRPr="009404D3" w:rsidRDefault="009A02D6" w:rsidP="009A02D6">
      <w:pPr>
        <w:pStyle w:val="aa"/>
        <w:ind w:right="-7" w:firstLine="567"/>
        <w:jc w:val="center"/>
        <w:rPr>
          <w:rFonts w:ascii="GHEA Grapalat" w:hAnsi="GHEA Grapalat"/>
          <w:sz w:val="28"/>
          <w:szCs w:val="28"/>
        </w:rPr>
      </w:pPr>
      <w:r w:rsidRPr="009404D3">
        <w:rPr>
          <w:rFonts w:ascii="GHEA Grapalat" w:hAnsi="GHEA Grapalat"/>
          <w:i/>
          <w:sz w:val="28"/>
          <w:szCs w:val="28"/>
        </w:rPr>
        <w:t>"</w:t>
      </w:r>
      <w:r w:rsidRPr="009404D3">
        <w:rPr>
          <w:rFonts w:ascii="Sylfaen" w:hAnsi="Sylfaen"/>
          <w:sz w:val="28"/>
          <w:szCs w:val="28"/>
          <w:lang w:val="af-ZA"/>
        </w:rPr>
        <w:t xml:space="preserve"> Муниципалитет </w:t>
      </w:r>
      <w:r w:rsidRPr="009404D3">
        <w:rPr>
          <w:sz w:val="28"/>
          <w:szCs w:val="28"/>
          <w:lang w:eastAsia="en-US" w:bidi="ar-SA"/>
        </w:rPr>
        <w:t>Талина</w:t>
      </w:r>
      <w:r w:rsidRPr="009404D3">
        <w:rPr>
          <w:rFonts w:ascii="GHEA Grapalat" w:hAnsi="GHEA Grapalat"/>
          <w:i/>
          <w:sz w:val="28"/>
          <w:szCs w:val="28"/>
        </w:rPr>
        <w:t>"</w:t>
      </w:r>
    </w:p>
    <w:p w14:paraId="65725A96" w14:textId="77777777" w:rsidR="009A02D6" w:rsidRPr="003A1EBB" w:rsidRDefault="009A02D6" w:rsidP="009A02D6">
      <w:pPr>
        <w:pStyle w:val="aa"/>
        <w:widowControl w:val="0"/>
        <w:tabs>
          <w:tab w:val="left" w:pos="7144"/>
        </w:tabs>
        <w:spacing w:after="160"/>
        <w:ind w:right="-7" w:firstLine="567"/>
        <w:rPr>
          <w:rFonts w:ascii="GHEA Grapalat" w:hAnsi="GHEA Grapalat"/>
        </w:rPr>
      </w:pPr>
      <w:r>
        <w:rPr>
          <w:rFonts w:ascii="GHEA Grapalat" w:hAnsi="GHEA Grapalat"/>
        </w:rPr>
        <w:tab/>
      </w:r>
    </w:p>
    <w:p w14:paraId="6F0A2726" w14:textId="77777777" w:rsidR="009A02D6" w:rsidRPr="009044F1" w:rsidRDefault="009A02D6" w:rsidP="009A02D6">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571BF0E" w14:textId="6D2776C7" w:rsidR="000763E5" w:rsidRDefault="00F70356" w:rsidP="0045144B">
      <w:pPr>
        <w:pStyle w:val="aa"/>
        <w:widowControl w:val="0"/>
        <w:spacing w:after="160" w:line="360" w:lineRule="auto"/>
        <w:ind w:right="-7"/>
        <w:jc w:val="center"/>
        <w:rPr>
          <w:rFonts w:ascii="GHEA Grapalat" w:hAnsi="GHEA Grapalat"/>
        </w:rPr>
      </w:pPr>
      <w:r w:rsidRPr="00AD29CE">
        <w:rPr>
          <w:rFonts w:ascii="GHEA Grapalat" w:hAnsi="GHEA Grapalat"/>
        </w:rPr>
        <w:t xml:space="preserve">НА </w:t>
      </w:r>
      <w:r w:rsidR="002B1DC1">
        <w:rPr>
          <w:rFonts w:ascii="GHEA Grapalat" w:hAnsi="GHEA Grapalat"/>
        </w:rPr>
        <w:t>ЗАПРОС КОТИРОВОК</w:t>
      </w:r>
      <w:r w:rsidRPr="00AD29CE">
        <w:rPr>
          <w:rFonts w:ascii="GHEA Grapalat" w:hAnsi="GHEA Grapalat"/>
        </w:rPr>
        <w:t>, ОБЪЯВЛЕННЫЙ С ЦЕЛЬЮ ПРИОБРЕТЕНИЯ</w:t>
      </w:r>
      <w:r w:rsidRPr="00912654">
        <w:rPr>
          <w:rFonts w:ascii="GHEA Grapalat" w:hAnsi="GHEA Grapalat"/>
        </w:rPr>
        <w:t xml:space="preserve"> </w:t>
      </w:r>
      <w:r w:rsidRPr="00AD29CE">
        <w:rPr>
          <w:rFonts w:ascii="GHEA Grapalat" w:hAnsi="GHEA Grapalat"/>
        </w:rPr>
        <w:t xml:space="preserve"> </w:t>
      </w:r>
      <w:r w:rsidRPr="004415A8">
        <w:rPr>
          <w:rFonts w:ascii="GHEA Grapalat" w:hAnsi="GHEA Grapalat"/>
        </w:rPr>
        <w:t xml:space="preserve">ПО </w:t>
      </w:r>
      <w:r w:rsidR="00857CB7" w:rsidRPr="00857CB7">
        <w:rPr>
          <w:rStyle w:val="y2iqfc"/>
          <w:rFonts w:ascii="inherit" w:hAnsi="inherit" w:hint="eastAsia"/>
          <w:color w:val="1F1F1F"/>
          <w:sz w:val="22"/>
          <w:szCs w:val="22"/>
        </w:rPr>
        <w:t>СТРАХОВЫЕ</w:t>
      </w:r>
      <w:r w:rsidR="00857CB7" w:rsidRPr="00857CB7">
        <w:rPr>
          <w:rStyle w:val="y2iqfc"/>
          <w:rFonts w:ascii="inherit" w:hAnsi="inherit"/>
          <w:color w:val="1F1F1F"/>
          <w:sz w:val="22"/>
          <w:szCs w:val="22"/>
        </w:rPr>
        <w:t xml:space="preserve"> </w:t>
      </w:r>
      <w:r w:rsidR="00857CB7" w:rsidRPr="00857CB7">
        <w:rPr>
          <w:rStyle w:val="y2iqfc"/>
          <w:rFonts w:ascii="inherit" w:hAnsi="inherit" w:hint="eastAsia"/>
          <w:color w:val="1F1F1F"/>
          <w:sz w:val="22"/>
          <w:szCs w:val="22"/>
        </w:rPr>
        <w:t>УСЛУГИ</w:t>
      </w:r>
    </w:p>
    <w:p w14:paraId="47BB3961" w14:textId="77777777" w:rsidR="001A43A4" w:rsidRPr="009044F1" w:rsidRDefault="00096865" w:rsidP="00500273">
      <w:pPr>
        <w:widowControl w:val="0"/>
        <w:spacing w:after="160"/>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495080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462649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DBAB3FA" w14:textId="77777777" w:rsidR="0049374F" w:rsidRPr="00D3436F" w:rsidRDefault="0049374F" w:rsidP="00B46D58">
      <w:pPr>
        <w:widowControl w:val="0"/>
        <w:spacing w:after="160"/>
        <w:ind w:firstLine="567"/>
        <w:jc w:val="both"/>
        <w:rPr>
          <w:rFonts w:ascii="GHEA Grapalat" w:hAnsi="GHEA Grapalat"/>
          <w:i/>
          <w:lang w:val="hy-AM"/>
        </w:rPr>
      </w:pPr>
    </w:p>
    <w:p w14:paraId="1E97489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CC8FA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352E01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40FE01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B7EC58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96BB044" w14:textId="77777777" w:rsidR="00984BDB" w:rsidRPr="009044F1" w:rsidRDefault="00984BDB" w:rsidP="00B46D58">
      <w:pPr>
        <w:widowControl w:val="0"/>
        <w:spacing w:after="160"/>
        <w:ind w:firstLine="567"/>
        <w:jc w:val="both"/>
        <w:rPr>
          <w:rFonts w:ascii="GHEA Grapalat" w:hAnsi="GHEA Grapalat"/>
          <w:i/>
        </w:rPr>
      </w:pPr>
    </w:p>
    <w:p w14:paraId="335608C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9B9FA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B495A1C" w14:textId="77777777" w:rsidR="00160AE4" w:rsidRPr="009044F1" w:rsidRDefault="00160AE4" w:rsidP="00B46D58">
      <w:pPr>
        <w:widowControl w:val="0"/>
        <w:spacing w:after="160"/>
        <w:ind w:firstLine="567"/>
        <w:jc w:val="center"/>
        <w:rPr>
          <w:rFonts w:ascii="GHEA Grapalat" w:hAnsi="GHEA Grapalat"/>
          <w:i/>
        </w:rPr>
      </w:pPr>
    </w:p>
    <w:p w14:paraId="6812A8BB" w14:textId="2E9252D2" w:rsidR="00160AE4" w:rsidRPr="003A1EBB" w:rsidRDefault="006E0696" w:rsidP="00B46D58">
      <w:pPr>
        <w:widowControl w:val="0"/>
        <w:spacing w:after="160"/>
        <w:ind w:firstLine="567"/>
        <w:jc w:val="center"/>
        <w:rPr>
          <w:rFonts w:ascii="GHEA Grapalat" w:hAnsi="GHEA Grapalat"/>
        </w:rPr>
      </w:pPr>
      <w:r w:rsidRPr="00AD29CE">
        <w:rPr>
          <w:rFonts w:ascii="GHEA Grapalat" w:hAnsi="GHEA Grapalat"/>
        </w:rPr>
        <w:t>ПРИОБРЕТЕНИЯ</w:t>
      </w:r>
      <w:r w:rsidRPr="00912654">
        <w:rPr>
          <w:rFonts w:ascii="GHEA Grapalat" w:hAnsi="GHEA Grapalat"/>
        </w:rPr>
        <w:t xml:space="preserve"> </w:t>
      </w:r>
      <w:r w:rsidRPr="00AD29CE">
        <w:rPr>
          <w:rFonts w:ascii="GHEA Grapalat" w:hAnsi="GHEA Grapalat"/>
        </w:rPr>
        <w:t xml:space="preserve"> </w:t>
      </w:r>
      <w:r w:rsidRPr="004415A8">
        <w:rPr>
          <w:rFonts w:ascii="GHEA Grapalat" w:hAnsi="GHEA Grapalat"/>
        </w:rPr>
        <w:t xml:space="preserve">ПО </w:t>
      </w:r>
      <w:r w:rsidR="008F4B54" w:rsidRPr="008F4B54">
        <w:rPr>
          <w:rStyle w:val="y2iqfc"/>
          <w:rFonts w:ascii="inherit" w:hAnsi="inherit"/>
          <w:color w:val="1F1F1F"/>
          <w:sz w:val="22"/>
          <w:szCs w:val="22"/>
        </w:rPr>
        <w:t xml:space="preserve"> </w:t>
      </w:r>
      <w:r w:rsidR="00857CB7" w:rsidRPr="00857CB7">
        <w:rPr>
          <w:rStyle w:val="y2iqfc"/>
          <w:rFonts w:ascii="inherit" w:hAnsi="inherit" w:hint="eastAsia"/>
          <w:color w:val="1F1F1F"/>
          <w:sz w:val="22"/>
          <w:szCs w:val="22"/>
        </w:rPr>
        <w:t>СТРАХОВЫЕ</w:t>
      </w:r>
      <w:r w:rsidR="00857CB7" w:rsidRPr="00857CB7">
        <w:rPr>
          <w:rStyle w:val="y2iqfc"/>
          <w:rFonts w:ascii="inherit" w:hAnsi="inherit"/>
          <w:color w:val="1F1F1F"/>
          <w:sz w:val="22"/>
          <w:szCs w:val="22"/>
        </w:rPr>
        <w:t xml:space="preserve"> </w:t>
      </w:r>
      <w:r w:rsidR="00857CB7" w:rsidRPr="00857CB7">
        <w:rPr>
          <w:rStyle w:val="y2iqfc"/>
          <w:rFonts w:ascii="inherit" w:hAnsi="inherit" w:hint="eastAsia"/>
          <w:color w:val="1F1F1F"/>
          <w:sz w:val="22"/>
          <w:szCs w:val="22"/>
        </w:rPr>
        <w:t>УСЛУГИ</w:t>
      </w:r>
      <w:r w:rsidR="00857CB7" w:rsidRPr="001007B0">
        <w:rPr>
          <w:rFonts w:ascii="GHEA Grapalat" w:hAnsi="GHEA Grapalat"/>
          <w:b/>
        </w:rPr>
        <w:t xml:space="preserve"> </w:t>
      </w:r>
      <w:r w:rsidR="000E1D93" w:rsidRPr="001007B0">
        <w:rPr>
          <w:rFonts w:ascii="GHEA Grapalat" w:hAnsi="GHEA Grapalat"/>
          <w:b/>
        </w:rPr>
        <w:t xml:space="preserve">ДЛЯ НУЖД </w:t>
      </w:r>
      <w:r w:rsidR="009A02D6">
        <w:rPr>
          <w:rFonts w:ascii="GHEA Grapalat" w:hAnsi="GHEA Grapalat"/>
          <w:b/>
        </w:rPr>
        <w:t>ОБЩЕНЕ ТАЛИН</w:t>
      </w:r>
      <w:r>
        <w:rPr>
          <w:rFonts w:ascii="GHEA Grapalat" w:hAnsi="GHEA Grapalat"/>
          <w:b/>
        </w:rPr>
        <w:t>А</w:t>
      </w:r>
    </w:p>
    <w:p w14:paraId="2EDFEF7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ACD501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1D7D85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093DAA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338DA7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722DDB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FA10D2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081555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CB31CA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601CA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837D33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0ADABD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A5EA9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B3511E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DFDAAC9" w14:textId="77777777" w:rsidR="008842CE" w:rsidRPr="00374F4A" w:rsidRDefault="008842CE" w:rsidP="00B46D58">
      <w:pPr>
        <w:widowControl w:val="0"/>
        <w:spacing w:after="160"/>
        <w:jc w:val="center"/>
        <w:rPr>
          <w:rFonts w:ascii="GHEA Grapalat" w:hAnsi="GHEA Grapalat"/>
          <w:b/>
        </w:rPr>
      </w:pPr>
    </w:p>
    <w:p w14:paraId="278D93E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14:paraId="7D6F9ED7" w14:textId="77777777" w:rsidR="00520F57" w:rsidRPr="008842CE" w:rsidRDefault="00520F57" w:rsidP="00B46D58">
      <w:pPr>
        <w:widowControl w:val="0"/>
        <w:spacing w:after="160"/>
        <w:jc w:val="center"/>
        <w:rPr>
          <w:rFonts w:ascii="GHEA Grapalat" w:hAnsi="GHEA Grapalat"/>
          <w:b/>
        </w:rPr>
      </w:pPr>
    </w:p>
    <w:p w14:paraId="3E2D987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3ED88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405C84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E20538" w14:textId="6D7575E3" w:rsidR="00096865" w:rsidRPr="006D2DF7" w:rsidRDefault="00E17B7F" w:rsidP="00C0439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6E0696" w:rsidRPr="00BF7164">
        <w:rPr>
          <w:rFonts w:ascii="GHEA Grapalat" w:hAnsi="GHEA Grapalat"/>
          <w:sz w:val="20"/>
          <w:szCs w:val="20"/>
          <w:lang w:val="af-ZA" w:eastAsia="en-US" w:bidi="ar-SA"/>
        </w:rPr>
        <w:t>ՀՀ ԱՄ ԹՀ-ԳՀ</w:t>
      </w:r>
      <w:r w:rsidR="00090F8B">
        <w:rPr>
          <w:rFonts w:ascii="GHEA Grapalat" w:hAnsi="GHEA Grapalat"/>
          <w:sz w:val="20"/>
          <w:szCs w:val="20"/>
          <w:lang w:val="af-ZA" w:eastAsia="en-US" w:bidi="ar-SA"/>
        </w:rPr>
        <w:t>Ծ</w:t>
      </w:r>
      <w:r w:rsidR="006E0696" w:rsidRPr="00BF7164">
        <w:rPr>
          <w:rFonts w:ascii="GHEA Grapalat" w:hAnsi="GHEA Grapalat"/>
          <w:sz w:val="20"/>
          <w:szCs w:val="20"/>
          <w:lang w:val="af-ZA" w:eastAsia="en-US" w:bidi="ar-SA"/>
        </w:rPr>
        <w:t xml:space="preserve">ՁԲ </w:t>
      </w:r>
      <w:r w:rsidR="006E0696">
        <w:rPr>
          <w:rFonts w:ascii="GHEA Grapalat" w:hAnsi="GHEA Grapalat"/>
          <w:sz w:val="20"/>
          <w:szCs w:val="20"/>
          <w:lang w:val="af-ZA" w:eastAsia="en-US" w:bidi="ar-SA"/>
        </w:rPr>
        <w:t>2</w:t>
      </w:r>
      <w:r w:rsidR="00090F8B">
        <w:rPr>
          <w:rFonts w:ascii="GHEA Grapalat" w:hAnsi="GHEA Grapalat"/>
          <w:sz w:val="20"/>
          <w:szCs w:val="20"/>
          <w:lang w:val="af-ZA" w:eastAsia="en-US" w:bidi="ar-SA"/>
        </w:rPr>
        <w:t>4</w:t>
      </w:r>
      <w:r w:rsidR="006E0696">
        <w:rPr>
          <w:rFonts w:ascii="GHEA Grapalat" w:hAnsi="GHEA Grapalat"/>
          <w:sz w:val="20"/>
          <w:szCs w:val="20"/>
          <w:lang w:val="af-ZA" w:eastAsia="en-US" w:bidi="ar-SA"/>
        </w:rPr>
        <w:t>/</w:t>
      </w:r>
      <w:r w:rsidR="00500273" w:rsidRPr="00500273">
        <w:rPr>
          <w:rFonts w:ascii="Sylfaen" w:hAnsi="Sylfaen"/>
          <w:sz w:val="22"/>
          <w:szCs w:val="22"/>
          <w:lang w:eastAsia="en-US" w:bidi="ar-SA"/>
        </w:rPr>
        <w:t>1</w:t>
      </w:r>
      <w:r w:rsidR="00526934">
        <w:rPr>
          <w:rFonts w:ascii="Sylfaen" w:hAnsi="Sylfaen"/>
          <w:sz w:val="22"/>
          <w:szCs w:val="22"/>
          <w:lang w:val="hy-AM" w:eastAsia="en-US" w:bidi="ar-SA"/>
        </w:rPr>
        <w:t>0</w:t>
      </w:r>
      <w:r w:rsidR="00096865" w:rsidRPr="006D2DF7">
        <w:rPr>
          <w:rFonts w:ascii="GHEA Grapalat" w:hAnsi="GHEA Grapalat"/>
          <w:spacing w:val="-6"/>
        </w:rPr>
        <w:t>(далее — процедура).</w:t>
      </w:r>
    </w:p>
    <w:p w14:paraId="15EF079E" w14:textId="5EF84BBC" w:rsidR="00096865" w:rsidRPr="000B2CFA" w:rsidRDefault="00096865" w:rsidP="00500273">
      <w:pPr>
        <w:widowControl w:val="0"/>
        <w:spacing w:after="160"/>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6E0696">
        <w:rPr>
          <w:rFonts w:ascii="GHEA Grapalat" w:hAnsi="GHEA Grapalat"/>
        </w:rPr>
        <w:t>«</w:t>
      </w:r>
      <w:r w:rsidRPr="000B2CFA">
        <w:rPr>
          <w:rFonts w:ascii="GHEA Grapalat" w:hAnsi="GHEA Grapalat"/>
        </w:rPr>
        <w:t>О закупках</w:t>
      </w:r>
      <w:r w:rsidR="006E0696">
        <w:rPr>
          <w:rFonts w:ascii="GHEA Grapalat" w:hAnsi="GHEA Grapalat"/>
        </w:rPr>
        <w:t>»</w:t>
      </w:r>
      <w:r w:rsidRPr="000B2CFA">
        <w:rPr>
          <w:rFonts w:ascii="GHEA Grapalat" w:hAnsi="GHEA Grapalat"/>
        </w:rPr>
        <w:t xml:space="preserve"> (далее — Закон), </w:t>
      </w:r>
      <w:r w:rsidR="006E0696">
        <w:rPr>
          <w:rFonts w:ascii="GHEA Grapalat" w:hAnsi="GHEA Grapalat"/>
        </w:rPr>
        <w:t>«</w:t>
      </w:r>
      <w:r w:rsidRPr="000B2CFA">
        <w:rPr>
          <w:rFonts w:ascii="GHEA Grapalat" w:hAnsi="GHEA Grapalat"/>
        </w:rPr>
        <w:t>Порядка организации процесса закупок</w:t>
      </w:r>
      <w:r w:rsidR="006E0696">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w:t>
      </w:r>
      <w:r w:rsidR="006E0696">
        <w:rPr>
          <w:rFonts w:ascii="GHEA Grapalat" w:hAnsi="GHEA Grapalat"/>
        </w:rPr>
        <w:t>«</w:t>
      </w:r>
      <w:r w:rsidRPr="000B2CFA">
        <w:rPr>
          <w:rFonts w:ascii="GHEA Grapalat" w:hAnsi="GHEA Grapalat"/>
        </w:rPr>
        <w:t>Порядка осуществления закупок в электронной форме</w:t>
      </w:r>
      <w:r w:rsidR="006E0696">
        <w:rPr>
          <w:rFonts w:ascii="GHEA Grapalat" w:hAnsi="GHEA Grapalat"/>
        </w:rPr>
        <w:t>»</w:t>
      </w:r>
      <w:r w:rsidRPr="000B2CFA">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E0696">
        <w:rPr>
          <w:rFonts w:ascii="GHEA Grapalat" w:hAnsi="GHEA Grapalat"/>
        </w:rPr>
        <w:t>«</w:t>
      </w:r>
      <w:r w:rsidRPr="000B2CFA">
        <w:rPr>
          <w:rFonts w:ascii="GHEA Grapalat" w:hAnsi="GHEA Grapalat"/>
        </w:rPr>
        <w:t>наименование заказчика</w:t>
      </w:r>
      <w:r w:rsidR="006E0696">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E03FCD0" w14:textId="77777777" w:rsidR="00096865" w:rsidRPr="009044F1" w:rsidRDefault="00096865" w:rsidP="00500273">
      <w:pPr>
        <w:widowControl w:val="0"/>
        <w:spacing w:after="160"/>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A0664D2" w14:textId="77777777" w:rsidR="00926875" w:rsidRPr="009044F1" w:rsidRDefault="00926875" w:rsidP="00500273">
      <w:pPr>
        <w:pStyle w:val="23"/>
        <w:widowControl w:val="0"/>
        <w:spacing w:after="160" w:line="240" w:lineRule="auto"/>
        <w:ind w:firstLine="0"/>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569B09" w14:textId="77777777" w:rsidR="00096865" w:rsidRPr="009044F1" w:rsidRDefault="00096865" w:rsidP="00500273">
      <w:pPr>
        <w:widowControl w:val="0"/>
        <w:spacing w:after="160"/>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B6D221D" w14:textId="39D514D7" w:rsidR="00096865" w:rsidRPr="009044F1" w:rsidRDefault="00567D48" w:rsidP="00500273">
      <w:pPr>
        <w:pStyle w:val="23"/>
        <w:widowControl w:val="0"/>
        <w:spacing w:after="160" w:line="240" w:lineRule="auto"/>
        <w:ind w:firstLine="0"/>
        <w:rPr>
          <w:rFonts w:ascii="GHEA Grapalat" w:hAnsi="GHEA Grapalat"/>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hyperlink r:id="rId13" w:history="1">
        <w:r w:rsidR="00500273">
          <w:rPr>
            <w:rStyle w:val="a9"/>
            <w:rFonts w:ascii="GHEA Grapalat" w:hAnsi="GHEA Grapalat"/>
          </w:rPr>
          <w:t>talingnumner@</w:t>
        </w:r>
        <w:r w:rsidR="00500273">
          <w:rPr>
            <w:rStyle w:val="a9"/>
            <w:rFonts w:ascii="GHEA Grapalat" w:hAnsi="GHEA Grapalat"/>
            <w:lang w:val="hy-AM"/>
          </w:rPr>
          <w:t>g</w:t>
        </w:r>
        <w:r w:rsidR="00500273">
          <w:rPr>
            <w:rStyle w:val="a9"/>
            <w:rFonts w:ascii="GHEA Grapalat" w:hAnsi="GHEA Grapalat"/>
          </w:rPr>
          <w:t>mail.</w:t>
        </w:r>
        <w:r w:rsidR="00500273">
          <w:rPr>
            <w:rStyle w:val="a9"/>
            <w:rFonts w:ascii="GHEA Grapalat" w:hAnsi="GHEA Grapalat"/>
            <w:lang w:val="hy-AM"/>
          </w:rPr>
          <w:t>com</w:t>
        </w:r>
      </w:hyperlink>
      <w:r w:rsidR="00F5653D" w:rsidRPr="009044F1">
        <w:rPr>
          <w:rFonts w:ascii="GHEA Grapalat" w:hAnsi="GHEA Grapalat"/>
        </w:rPr>
        <w:br w:type="page"/>
      </w:r>
      <w:r w:rsidR="00500273" w:rsidRPr="00500273">
        <w:rPr>
          <w:rFonts w:ascii="GHEA Grapalat" w:hAnsi="GHEA Grapalat"/>
        </w:rPr>
        <w:lastRenderedPageBreak/>
        <w:t xml:space="preserve">                                                                </w:t>
      </w:r>
      <w:r w:rsidR="00F5653D" w:rsidRPr="009044F1">
        <w:rPr>
          <w:rFonts w:ascii="GHEA Grapalat" w:hAnsi="GHEA Grapalat"/>
        </w:rPr>
        <w:t>ЧАСТЬ I</w:t>
      </w:r>
    </w:p>
    <w:p w14:paraId="54C2A40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A1C67C1" w14:textId="569C54D1" w:rsidR="00567D48" w:rsidRPr="00BF69B2" w:rsidRDefault="00567D48" w:rsidP="00567D48">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w:t>
      </w:r>
      <w:r w:rsidRPr="008F4B54">
        <w:rPr>
          <w:rFonts w:ascii="GHEA Grapalat" w:hAnsi="GHEA Grapalat"/>
          <w:b/>
          <w:bCs/>
          <w:i w:val="0"/>
          <w:sz w:val="24"/>
          <w:szCs w:val="24"/>
        </w:rPr>
        <w:t xml:space="preserve">приобретение </w:t>
      </w:r>
      <w:r w:rsidR="008F4B54" w:rsidRPr="008F4B54">
        <w:rPr>
          <w:rStyle w:val="y2iqfc"/>
          <w:rFonts w:ascii="inherit" w:hAnsi="inherit"/>
          <w:b/>
          <w:bCs/>
          <w:color w:val="1F1F1F"/>
          <w:sz w:val="22"/>
          <w:szCs w:val="22"/>
        </w:rPr>
        <w:t xml:space="preserve"> </w:t>
      </w:r>
      <w:r w:rsidR="00857CB7" w:rsidRPr="00857CB7">
        <w:rPr>
          <w:rStyle w:val="y2iqfc"/>
          <w:rFonts w:ascii="inherit" w:hAnsi="inherit"/>
          <w:color w:val="1F1F1F"/>
          <w:sz w:val="22"/>
          <w:szCs w:val="22"/>
        </w:rPr>
        <w:t>страховые услуги</w:t>
      </w:r>
      <w:r w:rsidR="00857CB7" w:rsidRPr="00BF69B2">
        <w:rPr>
          <w:rFonts w:ascii="GHEA Grapalat" w:hAnsi="GHEA Grapalat"/>
          <w:i w:val="0"/>
          <w:sz w:val="24"/>
          <w:szCs w:val="24"/>
        </w:rPr>
        <w:t xml:space="preserve"> </w:t>
      </w:r>
      <w:r w:rsidRPr="00BF69B2">
        <w:rPr>
          <w:rFonts w:ascii="GHEA Grapalat" w:hAnsi="GHEA Grapalat"/>
          <w:i w:val="0"/>
          <w:sz w:val="24"/>
          <w:szCs w:val="24"/>
        </w:rPr>
        <w:t xml:space="preserve">(далее — также услуга) для нужд </w:t>
      </w:r>
      <w:r w:rsidR="006E0696">
        <w:rPr>
          <w:rFonts w:ascii="GHEA Grapalat" w:hAnsi="GHEA Grapalat"/>
          <w:i w:val="0"/>
          <w:sz w:val="24"/>
          <w:szCs w:val="24"/>
        </w:rPr>
        <w:t>«</w:t>
      </w:r>
      <w:r w:rsidRPr="004D6B3A">
        <w:rPr>
          <w:rFonts w:ascii="GHEA Grapalat" w:hAnsi="GHEA Grapalat"/>
          <w:i w:val="0"/>
          <w:sz w:val="24"/>
          <w:szCs w:val="24"/>
        </w:rPr>
        <w:t xml:space="preserve"> </w:t>
      </w:r>
      <w:r w:rsidRPr="00BF69B2">
        <w:rPr>
          <w:rFonts w:ascii="GHEA Grapalat" w:hAnsi="GHEA Grapalat"/>
          <w:i w:val="0"/>
          <w:sz w:val="24"/>
          <w:szCs w:val="24"/>
        </w:rPr>
        <w:t>мэрии г.</w:t>
      </w:r>
      <w:r w:rsidR="006E0696">
        <w:rPr>
          <w:rFonts w:ascii="GHEA Grapalat" w:hAnsi="GHEA Grapalat"/>
          <w:i w:val="0"/>
          <w:sz w:val="24"/>
          <w:szCs w:val="24"/>
        </w:rPr>
        <w:t>Талин</w:t>
      </w:r>
      <w:r w:rsidRPr="00BF69B2">
        <w:rPr>
          <w:rFonts w:ascii="GHEA Grapalat" w:hAnsi="GHEA Grapalat"/>
          <w:i w:val="0"/>
          <w:sz w:val="24"/>
          <w:szCs w:val="24"/>
        </w:rPr>
        <w:t xml:space="preserve"> </w:t>
      </w:r>
      <w:r w:rsidR="006E0696">
        <w:rPr>
          <w:rFonts w:ascii="GHEA Grapalat" w:hAnsi="GHEA Grapalat"/>
          <w:i w:val="0"/>
          <w:sz w:val="24"/>
          <w:szCs w:val="24"/>
        </w:rPr>
        <w:t>«</w:t>
      </w:r>
      <w:r w:rsidRPr="00BF69B2">
        <w:rPr>
          <w:rFonts w:ascii="GHEA Grapalat" w:hAnsi="GHEA Grapalat"/>
          <w:i w:val="0"/>
          <w:sz w:val="24"/>
          <w:szCs w:val="24"/>
        </w:rPr>
        <w:t xml:space="preserve">, которые сгруппированы в </w:t>
      </w:r>
      <w:r w:rsidR="006E0696">
        <w:rPr>
          <w:rFonts w:ascii="GHEA Grapalat" w:hAnsi="GHEA Grapalat"/>
          <w:i w:val="0"/>
          <w:sz w:val="24"/>
          <w:szCs w:val="24"/>
        </w:rPr>
        <w:t>«</w:t>
      </w:r>
      <w:r w:rsidR="00090F8B" w:rsidRPr="00090F8B">
        <w:rPr>
          <w:rFonts w:ascii="GHEA Grapalat" w:hAnsi="GHEA Grapalat"/>
          <w:i w:val="0"/>
          <w:sz w:val="24"/>
          <w:szCs w:val="24"/>
        </w:rPr>
        <w:t>1</w:t>
      </w:r>
      <w:r w:rsidRPr="00BF69B2">
        <w:rPr>
          <w:rFonts w:ascii="GHEA Grapalat" w:hAnsi="GHEA Grapalat"/>
          <w:i w:val="0"/>
          <w:sz w:val="24"/>
          <w:szCs w:val="24"/>
        </w:rPr>
        <w:t xml:space="preserve"> </w:t>
      </w:r>
      <w:r w:rsidR="006E0696">
        <w:rPr>
          <w:rFonts w:ascii="GHEA Grapalat" w:hAnsi="GHEA Grapalat"/>
          <w:i w:val="0"/>
          <w:sz w:val="24"/>
          <w:szCs w:val="24"/>
        </w:rPr>
        <w:t>«</w:t>
      </w:r>
      <w:r w:rsidRPr="00BF69B2">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2A9D7AF" w14:textId="77777777" w:rsidTr="001A6383">
        <w:trPr>
          <w:trHeight w:val="736"/>
          <w:jc w:val="center"/>
        </w:trPr>
        <w:tc>
          <w:tcPr>
            <w:tcW w:w="2917" w:type="dxa"/>
            <w:gridSpan w:val="2"/>
            <w:vAlign w:val="center"/>
          </w:tcPr>
          <w:p w14:paraId="3EC5399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F3E637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779B1E2"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0432B95" w14:textId="77777777" w:rsidTr="001A6383">
        <w:trPr>
          <w:jc w:val="center"/>
          <w:ins w:id="0" w:author="Vardan" w:date="2022-05-29T21:53:00Z"/>
        </w:trPr>
        <w:tc>
          <w:tcPr>
            <w:tcW w:w="1035" w:type="dxa"/>
            <w:vAlign w:val="center"/>
          </w:tcPr>
          <w:p w14:paraId="28C43156"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9A58524"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DF161D6"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C0439E" w:rsidRPr="009044F1" w14:paraId="5ABE0A1A" w14:textId="77777777" w:rsidTr="004D22F3">
        <w:trPr>
          <w:trHeight w:val="239"/>
          <w:jc w:val="center"/>
        </w:trPr>
        <w:tc>
          <w:tcPr>
            <w:tcW w:w="1035" w:type="dxa"/>
            <w:vAlign w:val="center"/>
          </w:tcPr>
          <w:p w14:paraId="4BEBA8A1" w14:textId="77777777" w:rsidR="00C0439E" w:rsidRPr="009044F1" w:rsidRDefault="00C0439E" w:rsidP="00C0439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AB0F67E" w14:textId="1275F990" w:rsidR="00C0439E" w:rsidRPr="008F4B54" w:rsidRDefault="00C0439E" w:rsidP="001140B6">
            <w:pPr>
              <w:jc w:val="center"/>
              <w:rPr>
                <w:rFonts w:ascii="GHEA Grapalat" w:hAnsi="GHEA Grapalat" w:cs="Calibri"/>
                <w:color w:val="000000"/>
                <w:sz w:val="22"/>
                <w:szCs w:val="22"/>
              </w:rPr>
            </w:pPr>
          </w:p>
        </w:tc>
        <w:tc>
          <w:tcPr>
            <w:tcW w:w="6317" w:type="dxa"/>
            <w:vAlign w:val="center"/>
          </w:tcPr>
          <w:p w14:paraId="61ECF69F" w14:textId="1D11E5DF" w:rsidR="00C0439E" w:rsidRPr="00BC25DA" w:rsidRDefault="00857CB7" w:rsidP="00BC25DA">
            <w:pPr>
              <w:jc w:val="center"/>
              <w:rPr>
                <w:rFonts w:ascii="GHEA Grapalat" w:hAnsi="GHEA Grapalat" w:cs="Calibri"/>
                <w:color w:val="000000"/>
                <w:sz w:val="20"/>
                <w:szCs w:val="20"/>
              </w:rPr>
            </w:pPr>
            <w:r w:rsidRPr="00C14072">
              <w:t>страховые услуги</w:t>
            </w:r>
            <w:r>
              <w:rPr>
                <w:lang w:val="en-US"/>
              </w:rPr>
              <w:t xml:space="preserve"> КАСКО</w:t>
            </w:r>
          </w:p>
        </w:tc>
      </w:tr>
    </w:tbl>
    <w:p w14:paraId="31A5BD72" w14:textId="77777777" w:rsidR="00096865" w:rsidRPr="009044F1" w:rsidRDefault="00816505" w:rsidP="00500273">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0DDA705" w14:textId="77777777" w:rsidR="00505A8E" w:rsidRDefault="00505A8E" w:rsidP="00505A8E">
      <w:pPr>
        <w:widowControl w:val="0"/>
        <w:spacing w:after="160"/>
        <w:jc w:val="center"/>
        <w:rPr>
          <w:rFonts w:ascii="GHEA Grapalat" w:hAnsi="GHEA Grapalat"/>
          <w:b/>
        </w:rPr>
      </w:pPr>
      <w:r>
        <w:rPr>
          <w:rFonts w:ascii="GHEA Grapalat" w:hAnsi="GHEA Grapalat"/>
          <w:b/>
        </w:rPr>
        <w:t>.</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25D2F27" w14:textId="53197406" w:rsidR="00505A8E" w:rsidRPr="009044F1" w:rsidRDefault="00505A8E" w:rsidP="00500273">
      <w:pPr>
        <w:widowControl w:val="0"/>
        <w:spacing w:after="160"/>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BE6B7D2" w14:textId="1284F64E" w:rsidR="00505A8E" w:rsidRPr="009044F1" w:rsidRDefault="00505A8E" w:rsidP="00500273">
      <w:pPr>
        <w:widowControl w:val="0"/>
        <w:tabs>
          <w:tab w:val="left" w:pos="1134"/>
        </w:tabs>
        <w:spacing w:after="160"/>
        <w:jc w:val="both"/>
        <w:rPr>
          <w:rFonts w:ascii="GHEA Grapalat" w:hAnsi="GHEA Grapalat"/>
        </w:rPr>
      </w:pPr>
      <w:r w:rsidRPr="009044F1">
        <w:rPr>
          <w:rFonts w:ascii="GHEA Grapalat" w:hAnsi="GHEA Grapalat"/>
        </w:rPr>
        <w:t xml:space="preserve">1)которые на день подачи заявки в судебном порядке признаны банкротом; </w:t>
      </w:r>
    </w:p>
    <w:p w14:paraId="7D26C628" w14:textId="11E9C5F0" w:rsidR="00505A8E" w:rsidRPr="003240F7" w:rsidRDefault="00505A8E" w:rsidP="00500273">
      <w:pPr>
        <w:widowControl w:val="0"/>
        <w:tabs>
          <w:tab w:val="left" w:pos="1134"/>
        </w:tabs>
        <w:spacing w:after="160"/>
        <w:jc w:val="both"/>
        <w:rPr>
          <w:rFonts w:ascii="GHEA Grapalat" w:hAnsi="GHEA Grapalat"/>
        </w:rPr>
      </w:pPr>
      <w:r w:rsidRPr="009044F1">
        <w:rPr>
          <w:rFonts w:ascii="GHEA Grapalat" w:hAnsi="GHEA Grapalat"/>
        </w:rPr>
        <w:t xml:space="preserve">3)которые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38CE8B0" w14:textId="505B331F" w:rsidR="00505A8E" w:rsidRPr="009044F1" w:rsidRDefault="00505A8E" w:rsidP="00500273">
      <w:pPr>
        <w:widowControl w:val="0"/>
        <w:tabs>
          <w:tab w:val="left" w:pos="1134"/>
        </w:tabs>
        <w:spacing w:after="160"/>
        <w:jc w:val="both"/>
        <w:rPr>
          <w:rFonts w:ascii="GHEA Grapalat" w:hAnsi="GHEA Grapalat"/>
        </w:rPr>
      </w:pPr>
      <w:r w:rsidRPr="009044F1">
        <w:rPr>
          <w:rFonts w:ascii="GHEA Grapalat" w:hAnsi="GHEA Grapalat"/>
        </w:rPr>
        <w:t>4)</w:t>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5FC78107" w14:textId="55C5092C" w:rsidR="00505A8E" w:rsidRPr="009044F1" w:rsidRDefault="00505A8E" w:rsidP="00500273">
      <w:pPr>
        <w:widowControl w:val="0"/>
        <w:tabs>
          <w:tab w:val="left" w:pos="1134"/>
        </w:tabs>
        <w:spacing w:after="160"/>
        <w:jc w:val="both"/>
        <w:rPr>
          <w:rFonts w:ascii="GHEA Grapalat" w:hAnsi="GHEA Grapalat"/>
        </w:rPr>
      </w:pPr>
      <w:r w:rsidRPr="009044F1">
        <w:rPr>
          <w:rFonts w:ascii="GHEA Grapalat" w:hAnsi="GHEA Grapalat"/>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3ADC243" w14:textId="02FDBFD2" w:rsidR="00505A8E" w:rsidRDefault="00505A8E" w:rsidP="00500273">
      <w:pPr>
        <w:widowControl w:val="0"/>
        <w:tabs>
          <w:tab w:val="left" w:pos="1134"/>
        </w:tabs>
        <w:spacing w:after="160"/>
        <w:jc w:val="both"/>
        <w:rPr>
          <w:rFonts w:ascii="GHEA Grapalat" w:hAnsi="GHEA Grapalat"/>
        </w:rPr>
      </w:pPr>
      <w:r w:rsidRPr="009044F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3C023A37" w14:textId="77777777" w:rsidR="00505A8E" w:rsidRDefault="00505A8E" w:rsidP="00500273">
      <w:pPr>
        <w:widowControl w:val="0"/>
        <w:tabs>
          <w:tab w:val="left" w:pos="1134"/>
        </w:tabs>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C801A76" w14:textId="77777777" w:rsidR="00505A8E" w:rsidRDefault="00505A8E" w:rsidP="00505A8E">
      <w:pPr>
        <w:widowControl w:val="0"/>
        <w:tabs>
          <w:tab w:val="left" w:pos="1134"/>
        </w:tabs>
        <w:spacing w:after="160"/>
        <w:ind w:firstLine="567"/>
        <w:jc w:val="both"/>
        <w:rPr>
          <w:rFonts w:ascii="GHEA Grapalat" w:hAnsi="GHEA Grapalat"/>
        </w:rPr>
      </w:pPr>
    </w:p>
    <w:p w14:paraId="1983E97A" w14:textId="77777777" w:rsidR="00505A8E" w:rsidRDefault="00505A8E" w:rsidP="00500273">
      <w:pPr>
        <w:widowControl w:val="0"/>
        <w:tabs>
          <w:tab w:val="left" w:pos="1134"/>
        </w:tabs>
        <w:spacing w:after="160"/>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74A0A12B" w14:textId="77777777" w:rsidR="00505A8E" w:rsidRPr="001A6383" w:rsidRDefault="00505A8E" w:rsidP="00500273">
      <w:pPr>
        <w:widowControl w:val="0"/>
        <w:tabs>
          <w:tab w:val="left" w:pos="1134"/>
        </w:tabs>
        <w:spacing w:after="160"/>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53E322" w14:textId="77777777" w:rsidR="00505A8E" w:rsidRPr="001A6383" w:rsidRDefault="00505A8E" w:rsidP="00505A8E">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A3D7A94" w14:textId="77777777" w:rsidR="00505A8E" w:rsidRPr="001A6383" w:rsidRDefault="00505A8E" w:rsidP="00505A8E">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3943078" w14:textId="5BB47ECE" w:rsidR="00505A8E" w:rsidRPr="009044F1" w:rsidRDefault="00505A8E" w:rsidP="00500273">
      <w:pPr>
        <w:widowControl w:val="0"/>
        <w:tabs>
          <w:tab w:val="left" w:pos="1134"/>
        </w:tabs>
        <w:spacing w:after="160"/>
        <w:jc w:val="both"/>
        <w:rPr>
          <w:rFonts w:ascii="GHEA Grapalat" w:hAnsi="GHEA Grapalat" w:cs="Sylfaen"/>
        </w:rPr>
      </w:pPr>
      <w:r w:rsidRPr="009044F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71447FB" w14:textId="3671826D" w:rsidR="00505A8E" w:rsidRDefault="00505A8E" w:rsidP="00500273">
      <w:pPr>
        <w:widowControl w:val="0"/>
        <w:tabs>
          <w:tab w:val="left" w:pos="1134"/>
        </w:tabs>
        <w:jc w:val="both"/>
        <w:rPr>
          <w:rFonts w:ascii="GHEA Grapalat" w:hAnsi="GHEA Grapalat"/>
        </w:rPr>
      </w:pPr>
      <w:r w:rsidRPr="009044F1">
        <w:rPr>
          <w:rFonts w:ascii="GHEA Grapalat" w:hAnsi="GHEA Grapalat"/>
        </w:rPr>
        <w:t>2.3</w:t>
      </w:r>
      <w:r w:rsidRPr="003240F7">
        <w:rPr>
          <w:rFonts w:ascii="GHEA Grapalat" w:hAnsi="GHEA Grapalat"/>
        </w:rPr>
        <w:t>.</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01A4099" w14:textId="77777777" w:rsidR="00505A8E" w:rsidRPr="00716B81" w:rsidRDefault="00505A8E" w:rsidP="00500273">
      <w:pPr>
        <w:widowControl w:val="0"/>
        <w:tabs>
          <w:tab w:val="left" w:pos="1134"/>
        </w:tabs>
        <w:spacing w:after="160"/>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A2D1450" w14:textId="77777777" w:rsidR="00505A8E" w:rsidRPr="009044F1" w:rsidRDefault="00505A8E" w:rsidP="00500273">
      <w:pPr>
        <w:pStyle w:val="af4"/>
        <w:widowControl w:val="0"/>
        <w:tabs>
          <w:tab w:val="left" w:pos="1134"/>
        </w:tabs>
        <w:spacing w:before="0" w:beforeAutospacing="0" w:after="160" w:afterAutospacing="0"/>
        <w:jc w:val="both"/>
        <w:rPr>
          <w:rFonts w:ascii="GHEA Grapalat" w:hAnsi="GHEA Grapalat"/>
        </w:rPr>
      </w:pPr>
      <w:r w:rsidRPr="009044F1">
        <w:rPr>
          <w:rFonts w:ascii="GHEA Grapalat" w:hAnsi="GHEA Grapalat"/>
        </w:rPr>
        <w:t>По смыслу пункта 119 Порядка:</w:t>
      </w:r>
    </w:p>
    <w:p w14:paraId="4E70F5A9" w14:textId="2860986D" w:rsidR="00505A8E" w:rsidRPr="009044F1" w:rsidRDefault="00505A8E" w:rsidP="00500273">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E8D41DD" w14:textId="5A45EAA2" w:rsidR="00505A8E" w:rsidRPr="009044F1" w:rsidRDefault="00505A8E" w:rsidP="00500273">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C24A395" w14:textId="474725FD" w:rsidR="00505A8E" w:rsidRPr="009044F1" w:rsidRDefault="00505A8E" w:rsidP="00500273">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а.участником</w:t>
      </w:r>
      <w:proofErr w:type="spellEnd"/>
      <w:r w:rsidRPr="009044F1">
        <w:rPr>
          <w:rFonts w:ascii="GHEA Grapalat" w:hAnsi="GHEA Grapalat"/>
          <w:color w:val="000000"/>
        </w:rPr>
        <w:t xml:space="preserve">,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54A48556" w14:textId="77777777" w:rsidR="00505A8E"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p>
    <w:p w14:paraId="469C17F9" w14:textId="0F892C49" w:rsidR="00505A8E" w:rsidRPr="009044F1" w:rsidRDefault="00505A8E" w:rsidP="00500273">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б.лицом</w:t>
      </w:r>
      <w:proofErr w:type="spell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14:paraId="6D507C3A" w14:textId="1C74AA0A" w:rsidR="00505A8E" w:rsidRPr="009044F1" w:rsidRDefault="00505A8E" w:rsidP="00500273">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в.председателем</w:t>
      </w:r>
      <w:proofErr w:type="spell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3BAB5EE" w14:textId="42ABF9FB" w:rsidR="00505A8E" w:rsidRPr="009044F1" w:rsidRDefault="00505A8E" w:rsidP="00500273">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г.сотрудником</w:t>
      </w:r>
      <w:proofErr w:type="spell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E244D9" w14:textId="77777777" w:rsidR="00505A8E" w:rsidRDefault="00505A8E" w:rsidP="00505A8E">
      <w:pPr>
        <w:pStyle w:val="af4"/>
        <w:widowControl w:val="0"/>
        <w:tabs>
          <w:tab w:val="left" w:pos="1134"/>
        </w:tabs>
        <w:spacing w:before="0" w:beforeAutospacing="0" w:after="160" w:afterAutospacing="0"/>
        <w:ind w:firstLine="567"/>
        <w:jc w:val="both"/>
        <w:rPr>
          <w:rFonts w:ascii="GHEA Grapalat" w:hAnsi="GHEA Grapalat"/>
        </w:rPr>
      </w:pPr>
    </w:p>
    <w:p w14:paraId="3F782D6C" w14:textId="5AA1DC70" w:rsidR="00505A8E" w:rsidRPr="008842CE" w:rsidRDefault="00505A8E" w:rsidP="00500273">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3)участники, не имеющие статуса физического лица, считаются взаимосвязанными, если:</w:t>
      </w:r>
    </w:p>
    <w:p w14:paraId="007353FE" w14:textId="4D958205" w:rsidR="00505A8E" w:rsidRPr="009044F1" w:rsidRDefault="00505A8E" w:rsidP="00500273">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а.данное</w:t>
      </w:r>
      <w:proofErr w:type="spell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369DCE3" w14:textId="7BA9D4DA" w:rsidR="00505A8E" w:rsidRPr="009044F1" w:rsidRDefault="00505A8E" w:rsidP="00500273">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б.участник</w:t>
      </w:r>
      <w:proofErr w:type="spellEnd"/>
      <w:r w:rsidRPr="009044F1">
        <w:rPr>
          <w:rFonts w:ascii="GHEA Grapalat" w:hAnsi="GHEA Grapalat"/>
          <w:color w:val="00000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4BD159" w14:textId="7C368CA1" w:rsidR="00505A8E" w:rsidRPr="009044F1" w:rsidRDefault="00505A8E" w:rsidP="00500273">
      <w:pPr>
        <w:pStyle w:val="af4"/>
        <w:widowControl w:val="0"/>
        <w:tabs>
          <w:tab w:val="left" w:pos="1134"/>
        </w:tabs>
        <w:spacing w:before="0" w:beforeAutospacing="0" w:after="160" w:afterAutospacing="0"/>
        <w:jc w:val="both"/>
        <w:rPr>
          <w:rFonts w:ascii="GHEA Grapalat" w:hAnsi="GHEA Grapalat"/>
        </w:rPr>
      </w:pPr>
      <w:proofErr w:type="spellStart"/>
      <w:r w:rsidRPr="009044F1">
        <w:rPr>
          <w:rFonts w:ascii="GHEA Grapalat" w:hAnsi="GHEA Grapalat"/>
          <w:color w:val="000000"/>
        </w:rPr>
        <w:t>в.кто</w:t>
      </w:r>
      <w:proofErr w:type="spell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AAB2351" w14:textId="53BDED8E" w:rsidR="00505A8E" w:rsidRPr="009044F1" w:rsidRDefault="00505A8E" w:rsidP="00500273">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г.они</w:t>
      </w:r>
      <w:proofErr w:type="spell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14:paraId="2276A821" w14:textId="77777777" w:rsidR="00505A8E" w:rsidRDefault="00505A8E" w:rsidP="00500273">
      <w:pPr>
        <w:widowControl w:val="0"/>
        <w:tabs>
          <w:tab w:val="left" w:pos="1134"/>
        </w:tabs>
        <w:spacing w:after="160"/>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D1CBB54" w14:textId="384F3E2C" w:rsidR="00505A8E" w:rsidRPr="009044F1" w:rsidRDefault="00505A8E" w:rsidP="00500273">
      <w:pPr>
        <w:widowControl w:val="0"/>
        <w:tabs>
          <w:tab w:val="left" w:pos="1134"/>
        </w:tabs>
        <w:spacing w:after="160"/>
        <w:jc w:val="both"/>
        <w:rPr>
          <w:rFonts w:ascii="GHEA Grapalat" w:hAnsi="GHEA Grapalat" w:cs="Arial Armenian"/>
        </w:rPr>
      </w:pPr>
      <w:r w:rsidRPr="004D1746">
        <w:rPr>
          <w:rFonts w:ascii="GHEA Grapalat" w:hAnsi="GHEA Grapalat"/>
        </w:rPr>
        <w:t xml:space="preserve">2.4.Участник,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124B47FB" w14:textId="7FB30183" w:rsidR="00505A8E" w:rsidRPr="009044F1" w:rsidRDefault="00505A8E" w:rsidP="0050027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D152014" w14:textId="114DEEC3" w:rsidR="00505A8E" w:rsidRPr="009044F1" w:rsidRDefault="00505A8E" w:rsidP="00500273">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E7C8C6F" w14:textId="77777777" w:rsidR="00505A8E" w:rsidRPr="009044F1" w:rsidRDefault="00505A8E" w:rsidP="00500273">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6B247130" w14:textId="4DDE0028" w:rsidR="00505A8E" w:rsidRPr="00ED3BA4" w:rsidRDefault="00505A8E" w:rsidP="00500273">
      <w:pPr>
        <w:pStyle w:val="23"/>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01729BB" w14:textId="58B8D85E" w:rsidR="00505A8E" w:rsidRPr="009044F1" w:rsidRDefault="00505A8E" w:rsidP="00500273">
      <w:pPr>
        <w:pStyle w:val="23"/>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3A8EF55" w14:textId="77777777" w:rsidR="00505A8E" w:rsidRPr="009044F1" w:rsidRDefault="00505A8E" w:rsidP="00505A8E">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42F26838" w14:textId="4651862F" w:rsidR="00505A8E" w:rsidRPr="009044F1" w:rsidRDefault="00505A8E" w:rsidP="00500273">
      <w:pPr>
        <w:widowControl w:val="0"/>
        <w:tabs>
          <w:tab w:val="left" w:pos="1134"/>
        </w:tabs>
        <w:spacing w:after="160"/>
        <w:jc w:val="both"/>
        <w:rPr>
          <w:rFonts w:ascii="GHEA Grapalat" w:hAnsi="GHEA Grapalat"/>
        </w:rPr>
      </w:pPr>
      <w:r w:rsidRPr="009044F1">
        <w:rPr>
          <w:rFonts w:ascii="GHEA Grapalat" w:hAnsi="GHEA Grapalat"/>
        </w:rPr>
        <w:t>3.1</w:t>
      </w:r>
      <w:r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68950C1A" w14:textId="77777777" w:rsidR="00505A8E" w:rsidRPr="009044F1" w:rsidRDefault="00505A8E" w:rsidP="00500273">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38FE2088" w14:textId="40959277" w:rsidR="00505A8E" w:rsidRPr="009044F1" w:rsidRDefault="00505A8E" w:rsidP="00500273">
      <w:pPr>
        <w:widowControl w:val="0"/>
        <w:tabs>
          <w:tab w:val="left" w:pos="1134"/>
        </w:tabs>
        <w:spacing w:after="160"/>
        <w:jc w:val="both"/>
        <w:rPr>
          <w:rFonts w:ascii="GHEA Grapalat" w:hAnsi="GHEA Grapalat"/>
        </w:rPr>
      </w:pPr>
      <w:r w:rsidRPr="009044F1">
        <w:rPr>
          <w:rFonts w:ascii="GHEA Grapalat" w:hAnsi="GHEA Grapalat"/>
        </w:rPr>
        <w:t>3.2.В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w:t>
      </w:r>
      <w:r w:rsidRPr="009044F1">
        <w:rPr>
          <w:rFonts w:ascii="GHEA Grapalat" w:hAnsi="GHEA Grapalat"/>
        </w:rPr>
        <w:lastRenderedPageBreak/>
        <w:t>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832C824" w14:textId="4520AD75" w:rsidR="00505A8E" w:rsidRPr="00204EEA" w:rsidRDefault="00505A8E" w:rsidP="00500273">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34D28A" w14:textId="11AB2D42" w:rsidR="00505A8E" w:rsidRDefault="00505A8E" w:rsidP="00500273">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Pr="000A15F9">
        <w:rPr>
          <w:rFonts w:ascii="GHEA Grapalat" w:hAnsi="GHEA Grapalat"/>
        </w:rPr>
        <w:t>.</w:t>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7DBA38" w14:textId="77777777" w:rsidR="00505A8E" w:rsidRPr="000811C1" w:rsidRDefault="00505A8E" w:rsidP="00500273">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1A5DD821" w14:textId="6EF408F4" w:rsidR="00505A8E" w:rsidRPr="009044F1" w:rsidRDefault="00505A8E" w:rsidP="00500273">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14:paraId="1D391F0A" w14:textId="77777777" w:rsidR="00505A8E" w:rsidRPr="00995804" w:rsidRDefault="00505A8E" w:rsidP="00505A8E">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3688D30" w14:textId="23085986" w:rsidR="00505A8E" w:rsidRPr="009044F1" w:rsidRDefault="00505A8E" w:rsidP="00500273">
      <w:pPr>
        <w:widowControl w:val="0"/>
        <w:tabs>
          <w:tab w:val="left" w:pos="1134"/>
        </w:tabs>
        <w:spacing w:after="160"/>
        <w:jc w:val="both"/>
        <w:rPr>
          <w:rFonts w:ascii="GHEA Grapalat" w:hAnsi="GHEA Grapalat"/>
        </w:rPr>
      </w:pPr>
      <w:r w:rsidRPr="00995804">
        <w:rPr>
          <w:rFonts w:ascii="GHEA Grapalat" w:hAnsi="GHEA Grapalat"/>
        </w:rPr>
        <w:t>4.1</w:t>
      </w:r>
      <w:r w:rsidRPr="00A34DFE">
        <w:rPr>
          <w:rFonts w:ascii="GHEA Grapalat" w:hAnsi="GHEA Grapalat"/>
        </w:rPr>
        <w:t>.</w:t>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CFD3A03" w14:textId="77777777" w:rsidR="00505A8E" w:rsidRPr="009044F1" w:rsidRDefault="00505A8E" w:rsidP="00500273">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5"/>
        <w:t>7</w:t>
      </w:r>
      <w:r w:rsidRPr="009044F1">
        <w:rPr>
          <w:rFonts w:ascii="GHEA Grapalat" w:hAnsi="GHEA Grapalat"/>
          <w:sz w:val="24"/>
          <w:szCs w:val="24"/>
        </w:rPr>
        <w:t>.</w:t>
      </w:r>
      <w:r>
        <w:rPr>
          <w:rFonts w:ascii="GHEA Grapalat" w:hAnsi="GHEA Grapalat"/>
          <w:sz w:val="24"/>
          <w:szCs w:val="24"/>
        </w:rPr>
        <w:t xml:space="preserve"> </w:t>
      </w:r>
    </w:p>
    <w:p w14:paraId="29A75B2F" w14:textId="77777777" w:rsidR="00505A8E" w:rsidRPr="009044F1" w:rsidRDefault="00505A8E" w:rsidP="00500273">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461E89A" w14:textId="77777777" w:rsidR="00505A8E" w:rsidRPr="005114D0" w:rsidRDefault="00505A8E" w:rsidP="00500273">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0B251D36" w14:textId="125F3E47" w:rsidR="00505A8E" w:rsidRPr="009044F1" w:rsidRDefault="00505A8E" w:rsidP="00500273">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sz w:val="24"/>
          <w:szCs w:val="24"/>
        </w:rPr>
        <w:t>1</w:t>
      </w:r>
      <w:r w:rsidR="00857CB7" w:rsidRPr="00857CB7">
        <w:rPr>
          <w:rFonts w:ascii="GHEA Grapalat" w:hAnsi="GHEA Grapalat"/>
          <w:sz w:val="24"/>
          <w:szCs w:val="24"/>
        </w:rPr>
        <w:t>5</w:t>
      </w:r>
      <w:r>
        <w:rPr>
          <w:rFonts w:ascii="GHEA Grapalat" w:hAnsi="GHEA Grapalat"/>
          <w:sz w:val="24"/>
          <w:szCs w:val="24"/>
        </w:rPr>
        <w:t>:</w:t>
      </w:r>
      <w:r w:rsidR="008F4B54">
        <w:rPr>
          <w:rFonts w:ascii="GHEA Grapalat" w:hAnsi="GHEA Grapalat"/>
          <w:sz w:val="24"/>
          <w:szCs w:val="24"/>
        </w:rPr>
        <w:t>0</w:t>
      </w:r>
      <w:r>
        <w:rPr>
          <w:rFonts w:ascii="GHEA Grapalat" w:hAnsi="GHEA Grapalat"/>
          <w:sz w:val="24"/>
          <w:szCs w:val="24"/>
        </w:rPr>
        <w:t>0</w:t>
      </w:r>
      <w:r w:rsidRPr="009044F1">
        <w:rPr>
          <w:rFonts w:ascii="GHEA Grapalat" w:hAnsi="GHEA Grapalat"/>
          <w:sz w:val="24"/>
          <w:szCs w:val="24"/>
        </w:rPr>
        <w:t xml:space="preserve"> "</w:t>
      </w:r>
      <w:r w:rsidR="00857CB7" w:rsidRPr="00857CB7">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DE5C1D" w14:textId="657A7EF0" w:rsidR="00505A8E" w:rsidRPr="00D3436F" w:rsidRDefault="00505A8E" w:rsidP="00500273">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4.3.В заявке участник представляет:</w:t>
      </w:r>
    </w:p>
    <w:p w14:paraId="5280808D" w14:textId="77777777" w:rsidR="00505A8E" w:rsidRDefault="00505A8E" w:rsidP="00505A8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26D08E05" w14:textId="5AA66655" w:rsidR="00505A8E" w:rsidRDefault="00505A8E" w:rsidP="00505A8E">
      <w:pPr>
        <w:jc w:val="both"/>
        <w:rPr>
          <w:rFonts w:ascii="GHEA Grapalat" w:hAnsi="GHEA Grapalat"/>
        </w:rPr>
      </w:pPr>
      <w:r>
        <w:rPr>
          <w:rFonts w:ascii="GHEA Grapalat" w:hAnsi="GHEA Grapalat"/>
        </w:rPr>
        <w:t xml:space="preserve"> а) подтверждение о соответствии своих данных</w:t>
      </w:r>
      <w:ins w:id="6"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29E525C4" w14:textId="616C6457" w:rsidR="00505A8E" w:rsidRDefault="00505A8E" w:rsidP="00505A8E">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56E6A2C6" w14:textId="77777777" w:rsidR="00505A8E" w:rsidRDefault="00505A8E" w:rsidP="00500273">
      <w:pPr>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8FF6636" w14:textId="6C0C271E" w:rsidR="00505A8E" w:rsidRDefault="00505A8E" w:rsidP="00505A8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9010F1E" w14:textId="77777777" w:rsidR="00505A8E" w:rsidRPr="002D0E98" w:rsidRDefault="00505A8E" w:rsidP="00500273">
      <w:pPr>
        <w:pStyle w:val="norm"/>
        <w:widowControl w:val="0"/>
        <w:tabs>
          <w:tab w:val="left" w:pos="1134"/>
        </w:tabs>
        <w:spacing w:after="160" w:line="240" w:lineRule="auto"/>
        <w:ind w:firstLine="0"/>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8ADC226" w14:textId="03FFC110" w:rsidR="00505A8E" w:rsidRPr="009044F1" w:rsidRDefault="00505A8E" w:rsidP="00500273">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)утвержденное им ценовое предложение;</w:t>
      </w:r>
    </w:p>
    <w:p w14:paraId="2CFDF3E3" w14:textId="77777777" w:rsidR="00505A8E" w:rsidRPr="00AA7117" w:rsidRDefault="00505A8E" w:rsidP="00500273">
      <w:pPr>
        <w:widowControl w:val="0"/>
        <w:tabs>
          <w:tab w:val="left" w:pos="1134"/>
        </w:tabs>
        <w:spacing w:after="160"/>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6"/>
        <w:t>8</w:t>
      </w:r>
    </w:p>
    <w:p w14:paraId="25821B44" w14:textId="6F1F7A2D" w:rsidR="00505A8E" w:rsidRPr="009044F1" w:rsidRDefault="00505A8E" w:rsidP="00500273">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B5CC457" w14:textId="259EF295" w:rsidR="00505A8E" w:rsidRPr="00D3436F" w:rsidRDefault="00505A8E" w:rsidP="00500273">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0E4FFC5" w14:textId="77777777" w:rsidR="00505A8E" w:rsidRDefault="00505A8E" w:rsidP="00505A8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34EAF3" w14:textId="77777777" w:rsidR="00505A8E" w:rsidRDefault="00505A8E" w:rsidP="00505A8E">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2669EF" w14:textId="77777777" w:rsidR="00505A8E" w:rsidRDefault="00505A8E" w:rsidP="00505A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BACC5D" w14:textId="77777777" w:rsidR="00505A8E" w:rsidRDefault="00505A8E" w:rsidP="00505A8E">
      <w:pPr>
        <w:pStyle w:val="norm"/>
        <w:widowControl w:val="0"/>
        <w:tabs>
          <w:tab w:val="left" w:pos="1134"/>
        </w:tabs>
        <w:spacing w:after="160" w:line="240" w:lineRule="auto"/>
        <w:ind w:firstLine="567"/>
        <w:rPr>
          <w:rFonts w:ascii="GHEA Grapalat" w:hAnsi="GHEA Grapalat" w:cs="Sylfaen"/>
          <w:sz w:val="24"/>
          <w:szCs w:val="24"/>
        </w:rPr>
      </w:pPr>
    </w:p>
    <w:p w14:paraId="323F041F" w14:textId="77777777" w:rsidR="00505A8E" w:rsidRDefault="00505A8E" w:rsidP="00505A8E">
      <w:pPr>
        <w:rPr>
          <w:rFonts w:ascii="GHEA Grapalat" w:hAnsi="GHEA Grapalat"/>
          <w:b/>
        </w:rPr>
      </w:pPr>
    </w:p>
    <w:p w14:paraId="368DE850" w14:textId="77777777" w:rsidR="00505A8E" w:rsidRPr="009044F1" w:rsidRDefault="00505A8E" w:rsidP="00505A8E">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D1610BD" w14:textId="5DCCF6B3" w:rsidR="00505A8E" w:rsidRPr="009044F1" w:rsidRDefault="00505A8E" w:rsidP="00500273">
      <w:pPr>
        <w:widowControl w:val="0"/>
        <w:tabs>
          <w:tab w:val="left" w:pos="1134"/>
        </w:tabs>
        <w:spacing w:after="160"/>
        <w:jc w:val="both"/>
        <w:rPr>
          <w:rFonts w:ascii="GHEA Grapalat" w:hAnsi="GHEA Grapalat"/>
        </w:rPr>
      </w:pPr>
      <w:r w:rsidRPr="009044F1">
        <w:rPr>
          <w:rFonts w:ascii="GHEA Grapalat" w:hAnsi="GHEA Grapalat"/>
        </w:rPr>
        <w:t>5.1</w:t>
      </w:r>
      <w:r w:rsidRPr="00A34DFE">
        <w:rPr>
          <w:rFonts w:ascii="GHEA Grapalat" w:hAnsi="GHEA Grapalat"/>
        </w:rPr>
        <w:t>.</w:t>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8D0E08" w14:textId="1B211030" w:rsidR="00505A8E" w:rsidRPr="009044F1" w:rsidRDefault="00505A8E" w:rsidP="0050027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5.2.Участник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08602DFD" w14:textId="77777777" w:rsidR="00505A8E" w:rsidRDefault="00505A8E" w:rsidP="00500273">
      <w:pPr>
        <w:pStyle w:val="norm"/>
        <w:widowControl w:val="0"/>
        <w:spacing w:after="160" w:line="240" w:lineRule="auto"/>
        <w:ind w:firstLine="0"/>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6CD0F7A8" w14:textId="77777777" w:rsidR="00505A8E" w:rsidRDefault="00505A8E" w:rsidP="00500273">
      <w:pPr>
        <w:pStyle w:val="norm"/>
        <w:widowControl w:val="0"/>
        <w:spacing w:after="160" w:line="240" w:lineRule="auto"/>
        <w:ind w:firstLine="0"/>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27B9E371" w14:textId="77777777" w:rsidR="00505A8E" w:rsidRDefault="00505A8E" w:rsidP="00500273">
      <w:pPr>
        <w:pStyle w:val="norm"/>
        <w:widowControl w:val="0"/>
        <w:spacing w:after="160" w:line="360" w:lineRule="auto"/>
        <w:ind w:firstLine="0"/>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1571FD3" w14:textId="77777777" w:rsidR="00505A8E" w:rsidRDefault="00505A8E" w:rsidP="00500273">
      <w:pPr>
        <w:pStyle w:val="norm"/>
        <w:widowControl w:val="0"/>
        <w:spacing w:after="160" w:line="360" w:lineRule="auto"/>
        <w:ind w:firstLine="0"/>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266C96DA" w14:textId="77777777" w:rsidR="00505A8E" w:rsidRDefault="00505A8E" w:rsidP="00500273">
      <w:pPr>
        <w:pStyle w:val="norm"/>
        <w:widowControl w:val="0"/>
        <w:spacing w:after="160" w:line="360" w:lineRule="auto"/>
        <w:ind w:firstLine="0"/>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EE401B0" w14:textId="77777777" w:rsidR="00505A8E" w:rsidRDefault="00505A8E" w:rsidP="00500273">
      <w:pPr>
        <w:pStyle w:val="norm"/>
        <w:widowControl w:val="0"/>
        <w:spacing w:after="160" w:line="360" w:lineRule="auto"/>
        <w:ind w:firstLine="0"/>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7C218444" w14:textId="77777777" w:rsidR="00505A8E" w:rsidRDefault="00505A8E" w:rsidP="00500273">
      <w:pPr>
        <w:pStyle w:val="norm"/>
        <w:widowControl w:val="0"/>
        <w:spacing w:after="160" w:line="360" w:lineRule="auto"/>
        <w:ind w:firstLine="0"/>
        <w:rPr>
          <w:rFonts w:ascii="GHEA Grapalat" w:hAnsi="GHEA Grapalat"/>
          <w:sz w:val="24"/>
          <w:szCs w:val="24"/>
        </w:rPr>
      </w:pPr>
      <w:r>
        <w:rPr>
          <w:rFonts w:ascii="GHEA Grapalat" w:hAnsi="GHEA Grapalat"/>
          <w:sz w:val="24"/>
          <w:szCs w:val="24"/>
        </w:rPr>
        <w:t>К-количество предоставленных услуг.</w:t>
      </w:r>
    </w:p>
    <w:p w14:paraId="2CDC21E9" w14:textId="77777777" w:rsidR="00505A8E" w:rsidRPr="009044F1" w:rsidRDefault="00505A8E" w:rsidP="00500273">
      <w:pPr>
        <w:pStyle w:val="norm"/>
        <w:widowControl w:val="0"/>
        <w:spacing w:after="160" w:line="240" w:lineRule="auto"/>
        <w:ind w:firstLine="0"/>
        <w:rPr>
          <w:rFonts w:ascii="GHEA Grapalat" w:hAnsi="GHEA Grapalat" w:cs="Sylfaen"/>
          <w:sz w:val="24"/>
          <w:szCs w:val="24"/>
        </w:rPr>
      </w:pPr>
      <w:r>
        <w:rPr>
          <w:rFonts w:ascii="GHEA Grapalat" w:hAnsi="GHEA Grapalat"/>
          <w:sz w:val="24"/>
          <w:szCs w:val="24"/>
        </w:rPr>
        <w:lastRenderedPageBreak/>
        <w:t>З</w:t>
      </w:r>
      <w:r w:rsidRPr="009044F1">
        <w:rPr>
          <w:rFonts w:ascii="GHEA Grapalat" w:hAnsi="GHEA Grapalat"/>
          <w:sz w:val="24"/>
          <w:szCs w:val="24"/>
        </w:rPr>
        <w:t>аявка участника не подлежит отклонению, если:</w:t>
      </w:r>
    </w:p>
    <w:p w14:paraId="140DAF34" w14:textId="337663EE" w:rsidR="00505A8E" w:rsidRPr="009044F1" w:rsidRDefault="00505A8E" w:rsidP="00500273">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а.графы</w:t>
      </w:r>
      <w:proofErr w:type="spellEnd"/>
      <w:r w:rsidRPr="009044F1">
        <w:rPr>
          <w:rFonts w:ascii="GHEA Grapalat" w:hAnsi="GHEA Grapalat"/>
          <w:sz w:val="24"/>
          <w:szCs w:val="24"/>
        </w:rPr>
        <w:t xml:space="preserve">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14:paraId="6C072346" w14:textId="5FE46D49" w:rsidR="00505A8E" w:rsidRPr="009044F1" w:rsidRDefault="00505A8E" w:rsidP="00500273">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б.между</w:t>
      </w:r>
      <w:proofErr w:type="spellEnd"/>
      <w:r w:rsidRPr="009044F1">
        <w:rPr>
          <w:rFonts w:ascii="GHEA Grapalat" w:hAnsi="GHEA Grapalat"/>
          <w:sz w:val="24"/>
          <w:szCs w:val="24"/>
        </w:rPr>
        <w:t xml:space="preserve">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8E115E9" w14:textId="594182D4" w:rsidR="00505A8E" w:rsidRPr="00697F11" w:rsidRDefault="00505A8E" w:rsidP="00500273">
      <w:pPr>
        <w:pStyle w:val="norm"/>
        <w:widowControl w:val="0"/>
        <w:tabs>
          <w:tab w:val="left" w:pos="1134"/>
        </w:tabs>
        <w:spacing w:after="160" w:line="240" w:lineRule="auto"/>
        <w:ind w:firstLine="0"/>
        <w:rPr>
          <w:rFonts w:ascii="GHEA Grapalat" w:hAnsi="GHEA Grapalat"/>
          <w:sz w:val="24"/>
          <w:szCs w:val="24"/>
        </w:rPr>
      </w:pPr>
      <w:proofErr w:type="spellStart"/>
      <w:r w:rsidRPr="009044F1">
        <w:rPr>
          <w:rFonts w:ascii="GHEA Grapalat" w:hAnsi="GHEA Grapalat"/>
          <w:sz w:val="24"/>
          <w:szCs w:val="24"/>
        </w:rPr>
        <w:t>в.номер</w:t>
      </w:r>
      <w:proofErr w:type="spell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1E1271A0" w14:textId="77777777" w:rsidR="00505A8E" w:rsidRPr="00697F11" w:rsidRDefault="00505A8E" w:rsidP="00500273">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449DC2C5" w14:textId="77777777" w:rsidR="00505A8E" w:rsidRDefault="00505A8E" w:rsidP="00500273">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345C985" w14:textId="77777777" w:rsidR="00505A8E" w:rsidRDefault="00505A8E" w:rsidP="00500273">
      <w:pPr>
        <w:pStyle w:val="norm"/>
        <w:widowControl w:val="0"/>
        <w:tabs>
          <w:tab w:val="left" w:pos="1134"/>
        </w:tabs>
        <w:spacing w:after="160" w:line="240" w:lineRule="auto"/>
        <w:ind w:firstLine="0"/>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750D7DE" w14:textId="77777777" w:rsidR="00505A8E" w:rsidRPr="009044F1" w:rsidRDefault="00505A8E" w:rsidP="00500273">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7DEF0F62" w14:textId="7DE983EC" w:rsidR="00505A8E" w:rsidRPr="00500273" w:rsidRDefault="00505A8E" w:rsidP="00500273">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2E1E28" w14:textId="77777777" w:rsidR="00505A8E" w:rsidRPr="009044F1" w:rsidRDefault="00505A8E" w:rsidP="00505A8E">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1F47D29A" w14:textId="6711C7C9" w:rsidR="00505A8E" w:rsidRPr="00AA7117" w:rsidRDefault="00505A8E" w:rsidP="00500273">
      <w:pPr>
        <w:pStyle w:val="a3"/>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673145" w14:textId="302A45E2" w:rsidR="00505A8E" w:rsidRPr="009044F1" w:rsidRDefault="00505A8E" w:rsidP="00500273">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p>
    <w:p w14:paraId="0ED9D6F2" w14:textId="77777777" w:rsidR="00505A8E" w:rsidRPr="009044F1" w:rsidRDefault="00505A8E" w:rsidP="00505A8E">
      <w:pPr>
        <w:widowControl w:val="0"/>
        <w:spacing w:after="160"/>
        <w:ind w:firstLine="567"/>
        <w:jc w:val="center"/>
        <w:rPr>
          <w:rFonts w:ascii="GHEA Grapalat" w:hAnsi="GHEA Grapalat"/>
          <w:b/>
        </w:rPr>
      </w:pPr>
    </w:p>
    <w:p w14:paraId="47669F5A" w14:textId="77777777" w:rsidR="00505A8E" w:rsidRDefault="00505A8E" w:rsidP="00505A8E">
      <w:pPr>
        <w:rPr>
          <w:rFonts w:ascii="GHEA Grapalat" w:hAnsi="GHEA Grapalat"/>
          <w:b/>
        </w:rPr>
      </w:pPr>
      <w:r>
        <w:rPr>
          <w:rFonts w:ascii="GHEA Grapalat" w:hAnsi="GHEA Grapalat"/>
          <w:b/>
        </w:rPr>
        <w:br w:type="page"/>
      </w:r>
    </w:p>
    <w:p w14:paraId="46FC1F9A" w14:textId="77777777" w:rsidR="00505A8E" w:rsidRPr="009044F1" w:rsidRDefault="00505A8E" w:rsidP="00505A8E">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15543F7" w14:textId="65988F0A" w:rsidR="00505A8E" w:rsidRPr="009044F1" w:rsidRDefault="00505A8E" w:rsidP="00500273">
      <w:pPr>
        <w:pStyle w:val="23"/>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9044F1">
        <w:rPr>
          <w:rFonts w:ascii="GHEA Grapalat" w:hAnsi="GHEA Grapalat"/>
          <w:sz w:val="24"/>
          <w:szCs w:val="24"/>
        </w:rPr>
        <w:t>Вскрытие заявок произойдет посредством системы на "</w:t>
      </w:r>
      <w:r w:rsidR="00526934">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Pr>
          <w:rFonts w:ascii="GHEA Grapalat" w:hAnsi="GHEA Grapalat"/>
          <w:sz w:val="24"/>
          <w:szCs w:val="24"/>
        </w:rPr>
        <w:t>1</w:t>
      </w:r>
      <w:r w:rsidR="00857CB7" w:rsidRPr="00857CB7">
        <w:rPr>
          <w:rFonts w:ascii="GHEA Grapalat" w:hAnsi="GHEA Grapalat"/>
          <w:sz w:val="24"/>
          <w:szCs w:val="24"/>
        </w:rPr>
        <w:t>5</w:t>
      </w:r>
      <w:r>
        <w:rPr>
          <w:rFonts w:ascii="GHEA Grapalat" w:hAnsi="GHEA Grapalat"/>
          <w:sz w:val="24"/>
          <w:szCs w:val="24"/>
        </w:rPr>
        <w:t>:</w:t>
      </w:r>
      <w:r w:rsidR="008F4B54">
        <w:rPr>
          <w:rFonts w:ascii="GHEA Grapalat" w:hAnsi="GHEA Grapalat"/>
          <w:sz w:val="24"/>
          <w:szCs w:val="24"/>
        </w:rPr>
        <w:t>0</w:t>
      </w:r>
      <w:r>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F1D3F95" w14:textId="77777777" w:rsidR="00505A8E" w:rsidRPr="009044F1" w:rsidRDefault="00505A8E" w:rsidP="00500273">
      <w:pPr>
        <w:widowControl w:val="0"/>
        <w:spacing w:after="160"/>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01D23B4" w14:textId="77777777" w:rsidR="00505A8E" w:rsidRPr="009044F1" w:rsidRDefault="00505A8E" w:rsidP="00500273">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EF6B6F" w14:textId="481BA18F" w:rsidR="00505A8E" w:rsidRPr="009044F1" w:rsidRDefault="00505A8E" w:rsidP="00500273">
      <w:pPr>
        <w:widowControl w:val="0"/>
        <w:tabs>
          <w:tab w:val="left" w:pos="1134"/>
        </w:tabs>
        <w:spacing w:after="160"/>
        <w:jc w:val="both"/>
        <w:rPr>
          <w:rFonts w:ascii="GHEA Grapalat" w:hAnsi="GHEA Grapalat" w:cs="Sylfaen"/>
        </w:rPr>
      </w:pPr>
      <w:r w:rsidRPr="009044F1">
        <w:rPr>
          <w:rFonts w:ascii="GHEA Grapalat" w:hAnsi="GHEA Grapalat"/>
        </w:rPr>
        <w:t xml:space="preserve">8.2.Заявки оцениваются в порядке, установленном настоящим приглашением. </w:t>
      </w:r>
    </w:p>
    <w:p w14:paraId="43F96042" w14:textId="77777777" w:rsidR="00505A8E" w:rsidRPr="002A665D" w:rsidRDefault="00505A8E" w:rsidP="00500273">
      <w:pPr>
        <w:widowControl w:val="0"/>
        <w:spacing w:after="160"/>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50EEA323" w14:textId="77777777" w:rsidR="00505A8E" w:rsidRPr="009044F1" w:rsidRDefault="00505A8E" w:rsidP="00500273">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DF5436A" w14:textId="60C7BD1A" w:rsidR="00505A8E" w:rsidRPr="009044F1" w:rsidRDefault="00505A8E" w:rsidP="0050027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5282135" w14:textId="69AE6BA7" w:rsidR="00505A8E" w:rsidRPr="009044F1" w:rsidRDefault="00505A8E" w:rsidP="00500273">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F8ED715" w14:textId="6240DA59" w:rsidR="00505A8E" w:rsidRPr="00A01157" w:rsidRDefault="00505A8E" w:rsidP="00500273">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lastRenderedPageBreak/>
        <w:t>8.5</w:t>
      </w:r>
      <w:r w:rsidRPr="00644850">
        <w:rPr>
          <w:rFonts w:ascii="GHEA Grapalat" w:hAnsi="GHEA Grapalat"/>
          <w:i w:val="0"/>
          <w:sz w:val="24"/>
          <w:szCs w:val="24"/>
        </w:rPr>
        <w:t>.</w:t>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7"/>
        <w:t>10</w:t>
      </w:r>
      <w:r>
        <w:rPr>
          <w:rFonts w:ascii="GHEA Grapalat" w:hAnsi="GHEA Grapalat"/>
          <w:i w:val="0"/>
          <w:sz w:val="24"/>
          <w:szCs w:val="24"/>
        </w:rPr>
        <w:t>.</w:t>
      </w:r>
    </w:p>
    <w:p w14:paraId="6F96F9B8" w14:textId="05686312" w:rsidR="00505A8E" w:rsidRPr="00EC329B" w:rsidRDefault="00505A8E" w:rsidP="0050027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w:t>
      </w:r>
      <w:proofErr w:type="spellStart"/>
      <w:r w:rsidRPr="009044F1">
        <w:rPr>
          <w:rFonts w:ascii="GHEA Grapalat" w:hAnsi="GHEA Grapalat"/>
          <w:sz w:val="24"/>
          <w:szCs w:val="24"/>
        </w:rPr>
        <w:t>цен</w:t>
      </w:r>
      <w:r>
        <w:rPr>
          <w:rFonts w:ascii="GHEA Grapalat" w:hAnsi="GHEA Grapalat"/>
          <w:sz w:val="24"/>
          <w:szCs w:val="24"/>
        </w:rPr>
        <w:t>:</w:t>
      </w:r>
      <w:r w:rsidRPr="009044F1">
        <w:rPr>
          <w:rFonts w:ascii="GHEA Grapalat" w:hAnsi="GHEA Grapalat"/>
          <w:sz w:val="24"/>
          <w:szCs w:val="24"/>
        </w:rPr>
        <w:t>а</w:t>
      </w:r>
      <w:proofErr w:type="spell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0DF6F684" w14:textId="77777777" w:rsidR="00505A8E" w:rsidRPr="009044F1" w:rsidRDefault="00505A8E" w:rsidP="0050027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65BE45E" w14:textId="77777777" w:rsidR="00505A8E" w:rsidRPr="00A50C53" w:rsidRDefault="00505A8E" w:rsidP="0050027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1E54CFC1" w14:textId="77777777" w:rsidR="00505A8E" w:rsidRPr="009044F1" w:rsidRDefault="00505A8E" w:rsidP="0050027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6B2DE47" w14:textId="77777777" w:rsidR="00505A8E" w:rsidRPr="000429C3" w:rsidRDefault="00505A8E" w:rsidP="00500273">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706285B" w14:textId="77777777" w:rsidR="00505A8E" w:rsidRDefault="00505A8E" w:rsidP="00500273">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246E761" w14:textId="77777777" w:rsidR="00505A8E" w:rsidRPr="009044F1" w:rsidRDefault="00505A8E" w:rsidP="00500273">
      <w:pPr>
        <w:pStyle w:val="norm"/>
        <w:widowControl w:val="0"/>
        <w:tabs>
          <w:tab w:val="left" w:pos="1134"/>
        </w:tabs>
        <w:spacing w:after="160" w:line="240" w:lineRule="auto"/>
        <w:ind w:firstLine="0"/>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527302E" w14:textId="10AD5A05" w:rsidR="00505A8E" w:rsidRPr="009044F1" w:rsidRDefault="00505A8E" w:rsidP="00500273">
      <w:pPr>
        <w:widowControl w:val="0"/>
        <w:tabs>
          <w:tab w:val="left" w:pos="1134"/>
        </w:tabs>
        <w:spacing w:after="160"/>
        <w:jc w:val="both"/>
        <w:rPr>
          <w:rFonts w:ascii="GHEA Grapalat" w:hAnsi="GHEA Grapalat"/>
        </w:rPr>
      </w:pPr>
      <w:r w:rsidRPr="009044F1">
        <w:rPr>
          <w:rFonts w:ascii="GHEA Grapalat" w:hAnsi="GHEA Grapalat"/>
        </w:rPr>
        <w:t>8.8.При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B703A8B" w14:textId="6563394C" w:rsidR="00505A8E" w:rsidRDefault="00505A8E" w:rsidP="00500273">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8.9.Если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829433" w14:textId="77777777" w:rsidR="00505A8E" w:rsidRDefault="00505A8E" w:rsidP="00500273">
      <w:pPr>
        <w:pStyle w:val="norm"/>
        <w:widowControl w:val="0"/>
        <w:tabs>
          <w:tab w:val="left" w:pos="1134"/>
        </w:tabs>
        <w:spacing w:after="160" w:line="240" w:lineRule="auto"/>
        <w:ind w:firstLine="0"/>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B7C6117" w14:textId="77777777" w:rsidR="00505A8E" w:rsidRPr="00AA7117" w:rsidRDefault="00505A8E" w:rsidP="00500273">
      <w:pPr>
        <w:pStyle w:val="norm"/>
        <w:widowControl w:val="0"/>
        <w:tabs>
          <w:tab w:val="left" w:pos="1134"/>
        </w:tabs>
        <w:spacing w:after="160" w:line="240" w:lineRule="auto"/>
        <w:ind w:firstLine="0"/>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DA56CDF" w14:textId="2A99FD64" w:rsidR="00505A8E" w:rsidRDefault="00505A8E" w:rsidP="00500273">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E4E85B9" w14:textId="709AA491" w:rsidR="00505A8E" w:rsidRPr="009044F1" w:rsidRDefault="00505A8E" w:rsidP="00500273">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8.11.</w:t>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6CD475" w14:textId="77A83433" w:rsidR="00505A8E" w:rsidRPr="009044F1" w:rsidRDefault="00505A8E" w:rsidP="00500273">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B1F8CEE" w14:textId="0AE78D87" w:rsidR="00505A8E" w:rsidRPr="009044F1" w:rsidRDefault="00505A8E" w:rsidP="00500273">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lastRenderedPageBreak/>
        <w:t>8.13.Не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46E6D30" w14:textId="702D3767" w:rsidR="00505A8E" w:rsidRPr="009044F1" w:rsidRDefault="00505A8E" w:rsidP="00500273">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1)опубликовывает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B5FA57B" w14:textId="11B34F93" w:rsidR="00505A8E" w:rsidRPr="009044F1" w:rsidRDefault="00505A8E" w:rsidP="00500273">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F5C0765" w14:textId="77777777" w:rsidR="00505A8E" w:rsidRPr="00681C1F" w:rsidRDefault="00505A8E" w:rsidP="00505A8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89491DF" w14:textId="77777777" w:rsidR="00505A8E" w:rsidRPr="0054203B" w:rsidRDefault="00505A8E" w:rsidP="00505A8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6ACEC4F" w14:textId="77777777" w:rsidR="00505A8E" w:rsidRPr="00A928B7" w:rsidRDefault="00505A8E" w:rsidP="00505A8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F25370" w14:textId="77777777" w:rsidR="00505A8E" w:rsidRPr="00A928B7" w:rsidRDefault="00505A8E" w:rsidP="00505A8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w:t>
      </w:r>
      <w:r w:rsidRPr="00F65EB5">
        <w:rPr>
          <w:rFonts w:ascii="GHEA Grapalat" w:hAnsi="GHEA Grapalat"/>
        </w:rPr>
        <w:lastRenderedPageBreak/>
        <w:t>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577C721" w14:textId="77777777" w:rsidR="00505A8E" w:rsidRPr="006F2A76" w:rsidRDefault="00505A8E" w:rsidP="00505A8E">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1F1F15DB" w14:textId="77777777" w:rsidR="00505A8E" w:rsidRDefault="00505A8E" w:rsidP="00505A8E">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0696365F" w14:textId="77777777" w:rsidR="00505A8E" w:rsidRPr="00C651AE" w:rsidRDefault="00505A8E" w:rsidP="00505A8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BB09CBF" w14:textId="77777777" w:rsidR="00505A8E" w:rsidRPr="009044F1" w:rsidRDefault="00505A8E" w:rsidP="00500273">
      <w:pPr>
        <w:widowControl w:val="0"/>
        <w:tabs>
          <w:tab w:val="left" w:pos="1276"/>
        </w:tabs>
        <w:spacing w:after="160"/>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17A3B1B" w14:textId="77777777" w:rsidR="00505A8E" w:rsidRDefault="00505A8E" w:rsidP="00500273">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93A4DFA" w14:textId="27007646" w:rsidR="00505A8E" w:rsidRPr="001439BD" w:rsidRDefault="00505A8E" w:rsidP="00500273">
      <w:pPr>
        <w:pStyle w:val="23"/>
        <w:widowControl w:val="0"/>
        <w:tabs>
          <w:tab w:val="left" w:pos="1276"/>
        </w:tabs>
        <w:spacing w:after="160" w:line="240" w:lineRule="auto"/>
        <w:ind w:firstLine="0"/>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CCE617D" w14:textId="57C613ED" w:rsidR="00505A8E" w:rsidRPr="009044F1" w:rsidRDefault="00505A8E" w:rsidP="00500273">
      <w:pPr>
        <w:widowControl w:val="0"/>
        <w:tabs>
          <w:tab w:val="left" w:pos="1276"/>
        </w:tabs>
        <w:spacing w:after="160"/>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7EC0F2" w14:textId="77777777" w:rsidR="00505A8E" w:rsidRPr="009044F1" w:rsidRDefault="00505A8E" w:rsidP="00500273">
      <w:pPr>
        <w:widowControl w:val="0"/>
        <w:spacing w:after="16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DBCB0CD" w14:textId="77777777" w:rsidR="00505A8E" w:rsidRPr="00D3436F" w:rsidRDefault="00505A8E" w:rsidP="00500273">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D75462" w14:textId="77777777" w:rsidR="00505A8E" w:rsidRPr="008A3C60" w:rsidRDefault="00505A8E" w:rsidP="00500273">
      <w:pPr>
        <w:pStyle w:val="23"/>
        <w:widowControl w:val="0"/>
        <w:spacing w:after="160"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1CCF803" w14:textId="3C0D6783" w:rsidR="00505A8E" w:rsidRPr="000811C1" w:rsidRDefault="00505A8E" w:rsidP="00500273">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3F535EB6" w14:textId="6948E0A8" w:rsidR="00505A8E" w:rsidRPr="009044F1" w:rsidRDefault="00505A8E" w:rsidP="00500273">
      <w:pPr>
        <w:widowControl w:val="0"/>
        <w:tabs>
          <w:tab w:val="left" w:pos="1276"/>
        </w:tabs>
        <w:spacing w:after="160"/>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C653ADD" w14:textId="2BDF8598" w:rsidR="00505A8E" w:rsidRPr="009044F1" w:rsidRDefault="00505A8E" w:rsidP="00500273">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2902CD1" w14:textId="77777777" w:rsidR="00505A8E" w:rsidRPr="005114D0" w:rsidRDefault="00505A8E" w:rsidP="00500273">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142393" w14:textId="3914D5A9" w:rsidR="00505A8E" w:rsidRPr="00374F4A" w:rsidRDefault="00505A8E" w:rsidP="00500273">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A5631F" w14:textId="19DCD722" w:rsidR="00505A8E" w:rsidRPr="009044F1" w:rsidRDefault="00505A8E" w:rsidP="00500273">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6D84FE4" w14:textId="48360194" w:rsidR="00505A8E" w:rsidRPr="009044F1" w:rsidRDefault="00505A8E" w:rsidP="00500273">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1)отмечает в системе оцененных удовлетворительно участников процедуры, классифицируя их по результатам оценки и ценовым предложениям;</w:t>
      </w:r>
    </w:p>
    <w:p w14:paraId="537DA4B6" w14:textId="5AE75684" w:rsidR="00505A8E" w:rsidRPr="009044F1" w:rsidRDefault="00505A8E" w:rsidP="00500273">
      <w:pPr>
        <w:pStyle w:val="norm"/>
        <w:widowControl w:val="0"/>
        <w:tabs>
          <w:tab w:val="left" w:pos="1134"/>
        </w:tabs>
        <w:spacing w:after="160" w:line="240" w:lineRule="auto"/>
        <w:ind w:firstLine="0"/>
        <w:rPr>
          <w:rFonts w:ascii="GHEA Grapalat" w:hAnsi="GHEA Grapalat"/>
          <w:spacing w:val="-6"/>
          <w:sz w:val="24"/>
          <w:szCs w:val="24"/>
        </w:rPr>
      </w:pPr>
      <w:r w:rsidRPr="009044F1">
        <w:rPr>
          <w:rFonts w:ascii="GHEA Grapalat" w:hAnsi="GHEA Grapalat"/>
          <w:sz w:val="24"/>
          <w:szCs w:val="24"/>
        </w:rPr>
        <w:t>2)посредством системы отправляет на электронную почту участников протокол заседания комиссии о результатах оценки.</w:t>
      </w:r>
    </w:p>
    <w:p w14:paraId="1624AD84" w14:textId="6825AC91" w:rsidR="00505A8E" w:rsidRPr="000811C1" w:rsidRDefault="00505A8E" w:rsidP="00500273">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18215ACD" w14:textId="77777777" w:rsidR="00505A8E" w:rsidRPr="009044F1" w:rsidRDefault="00505A8E" w:rsidP="00500273">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A526A4" w14:textId="77777777" w:rsidR="00505A8E" w:rsidRDefault="00505A8E" w:rsidP="00505A8E">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24C835F3" w14:textId="77777777" w:rsidR="00505A8E" w:rsidRPr="00A53A6A" w:rsidRDefault="00505A8E" w:rsidP="00505A8E">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FCA72FC" w14:textId="77777777" w:rsidR="00505A8E" w:rsidRDefault="00505A8E" w:rsidP="00505A8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AA00DF" w14:textId="77777777" w:rsidR="00505A8E" w:rsidRDefault="00505A8E" w:rsidP="00505A8E">
      <w:pPr>
        <w:pStyle w:val="norm"/>
        <w:widowControl w:val="0"/>
        <w:tabs>
          <w:tab w:val="left" w:pos="1276"/>
        </w:tabs>
        <w:spacing w:line="240" w:lineRule="auto"/>
        <w:ind w:left="142" w:firstLine="0"/>
        <w:rPr>
          <w:rFonts w:ascii="GHEA Grapalat" w:hAnsi="GHEA Grapalat"/>
          <w:sz w:val="24"/>
          <w:szCs w:val="24"/>
        </w:rPr>
      </w:pPr>
    </w:p>
    <w:p w14:paraId="7D53FA7E" w14:textId="3EEE3E94" w:rsidR="00505A8E" w:rsidRDefault="00505A8E" w:rsidP="00505A8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E38583" w14:textId="77777777" w:rsidR="00505A8E" w:rsidRPr="00505A8E" w:rsidRDefault="00505A8E" w:rsidP="00505A8E">
      <w:pPr>
        <w:pStyle w:val="norm"/>
        <w:widowControl w:val="0"/>
        <w:tabs>
          <w:tab w:val="left" w:pos="1276"/>
        </w:tabs>
        <w:spacing w:line="240" w:lineRule="auto"/>
        <w:ind w:left="142" w:firstLine="0"/>
        <w:rPr>
          <w:rFonts w:ascii="GHEA Grapalat" w:hAnsi="GHEA Grapalat"/>
          <w:sz w:val="24"/>
          <w:szCs w:val="24"/>
        </w:rPr>
      </w:pPr>
    </w:p>
    <w:p w14:paraId="1B164D5E" w14:textId="3785D2F3" w:rsidR="00505A8E" w:rsidRPr="00505A8E" w:rsidRDefault="00505A8E" w:rsidP="00505A8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1A2E16C" w14:textId="085A21FA" w:rsidR="00505A8E" w:rsidRPr="009044F1" w:rsidRDefault="00505A8E" w:rsidP="00500273">
      <w:pPr>
        <w:widowControl w:val="0"/>
        <w:tabs>
          <w:tab w:val="left" w:pos="1134"/>
        </w:tabs>
        <w:spacing w:after="160"/>
        <w:jc w:val="both"/>
        <w:rPr>
          <w:rFonts w:ascii="GHEA Grapalat" w:hAnsi="GHEA Grapalat" w:cs="Sylfaen"/>
        </w:rPr>
      </w:pPr>
      <w:r w:rsidRPr="009044F1">
        <w:rPr>
          <w:rFonts w:ascii="GHEA Grapalat" w:hAnsi="GHEA Grapalat"/>
        </w:rPr>
        <w:t>9.1</w:t>
      </w:r>
      <w:r w:rsidRPr="002A3FC1">
        <w:rPr>
          <w:rFonts w:ascii="GHEA Grapalat" w:hAnsi="GHEA Grapalat"/>
        </w:rPr>
        <w:t>.</w:t>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0AEB0A5" w14:textId="04D62B7F" w:rsidR="00505A8E" w:rsidRPr="009044F1" w:rsidRDefault="00505A8E" w:rsidP="00500273">
      <w:pPr>
        <w:widowControl w:val="0"/>
        <w:tabs>
          <w:tab w:val="left" w:pos="1134"/>
        </w:tabs>
        <w:spacing w:after="160"/>
        <w:jc w:val="both"/>
        <w:rPr>
          <w:rFonts w:ascii="GHEA Grapalat" w:hAnsi="GHEA Grapalat" w:cs="Sylfaen"/>
        </w:rPr>
      </w:pPr>
      <w:r w:rsidRPr="009044F1">
        <w:rPr>
          <w:rFonts w:ascii="GHEA Grapalat" w:hAnsi="GHEA Grapalat"/>
        </w:rPr>
        <w:t>9.2.</w:t>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68BB7D8F" w14:textId="274F590A" w:rsidR="00505A8E" w:rsidRPr="009044F1" w:rsidRDefault="00505A8E" w:rsidP="00500273">
      <w:pPr>
        <w:widowControl w:val="0"/>
        <w:tabs>
          <w:tab w:val="left" w:pos="1134"/>
        </w:tabs>
        <w:spacing w:after="160"/>
        <w:jc w:val="both"/>
        <w:rPr>
          <w:rFonts w:ascii="GHEA Grapalat" w:hAnsi="GHEA Grapalat" w:cs="Sylfaen"/>
        </w:rPr>
      </w:pPr>
      <w:r w:rsidRPr="009044F1">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BCCCC0F" w14:textId="2A17AD6D" w:rsidR="00505A8E" w:rsidRPr="009044F1" w:rsidRDefault="00505A8E" w:rsidP="00500273">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ABD57FA" w14:textId="77777777" w:rsidR="00505A8E" w:rsidRPr="009044F1" w:rsidRDefault="00505A8E" w:rsidP="00500273">
      <w:pPr>
        <w:widowControl w:val="0"/>
        <w:tabs>
          <w:tab w:val="left" w:pos="1134"/>
        </w:tabs>
        <w:spacing w:after="160"/>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4CE50DD4" w14:textId="77777777" w:rsidR="00505A8E" w:rsidRPr="009044F1" w:rsidRDefault="00505A8E" w:rsidP="00500273">
      <w:pPr>
        <w:widowControl w:val="0"/>
        <w:spacing w:after="16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50492C" w14:textId="6964EB70" w:rsidR="00505A8E" w:rsidRPr="009044F1" w:rsidRDefault="00505A8E" w:rsidP="00500273">
      <w:pPr>
        <w:widowControl w:val="0"/>
        <w:tabs>
          <w:tab w:val="left" w:pos="1134"/>
        </w:tabs>
        <w:spacing w:after="160"/>
        <w:jc w:val="both"/>
        <w:rPr>
          <w:rFonts w:ascii="GHEA Grapalat" w:hAnsi="GHEA Grapalat" w:cs="Sylfaen"/>
        </w:rPr>
      </w:pPr>
      <w:r w:rsidRPr="009044F1">
        <w:rPr>
          <w:rFonts w:ascii="GHEA Grapalat" w:hAnsi="GHEA Grapalat"/>
        </w:rPr>
        <w:lastRenderedPageBreak/>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513D794" w14:textId="7A7211ED" w:rsidR="00505A8E" w:rsidRPr="009044F1" w:rsidRDefault="00505A8E" w:rsidP="00500273">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25422441" w14:textId="537B2339" w:rsidR="00505A8E" w:rsidRPr="009044F1" w:rsidRDefault="00505A8E" w:rsidP="00500273">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00412B" w14:textId="77777777" w:rsidR="00505A8E" w:rsidRDefault="00505A8E" w:rsidP="00500273">
      <w:pPr>
        <w:widowControl w:val="0"/>
        <w:spacing w:after="160"/>
        <w:rPr>
          <w:rFonts w:ascii="GHEA Grapalat" w:hAnsi="GHEA Grapalat"/>
          <w:b/>
        </w:rPr>
      </w:pPr>
    </w:p>
    <w:p w14:paraId="4DD0E52A" w14:textId="77777777" w:rsidR="00505A8E" w:rsidRPr="009044F1" w:rsidRDefault="00505A8E" w:rsidP="00505A8E">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61F44E3A" w14:textId="36032A9C" w:rsidR="00505A8E" w:rsidRDefault="00505A8E" w:rsidP="00500273">
      <w:pPr>
        <w:widowControl w:val="0"/>
        <w:tabs>
          <w:tab w:val="left" w:pos="1276"/>
        </w:tabs>
        <w:spacing w:after="160"/>
        <w:jc w:val="both"/>
        <w:rPr>
          <w:rFonts w:ascii="GHEA Grapalat" w:hAnsi="GHEA Grapalat"/>
        </w:rPr>
      </w:pPr>
      <w:r w:rsidRPr="009044F1">
        <w:rPr>
          <w:rFonts w:ascii="GHEA Grapalat" w:hAnsi="GHEA Grapalat"/>
        </w:rPr>
        <w:t>10.1</w:t>
      </w:r>
      <w:r w:rsidRPr="00DC30CC">
        <w:rPr>
          <w:rFonts w:ascii="GHEA Grapalat" w:hAnsi="GHEA Grapalat"/>
        </w:rPr>
        <w:t>.</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7469FC55" w14:textId="77777777" w:rsidR="00505A8E" w:rsidRPr="000406CC" w:rsidRDefault="00505A8E" w:rsidP="00500273">
      <w:pPr>
        <w:widowControl w:val="0"/>
        <w:tabs>
          <w:tab w:val="left" w:pos="1276"/>
        </w:tabs>
        <w:spacing w:after="160"/>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21022CFC" w14:textId="77777777" w:rsidR="00505A8E" w:rsidRPr="00B435DC" w:rsidRDefault="00505A8E" w:rsidP="00505A8E">
      <w:pPr>
        <w:widowControl w:val="0"/>
        <w:tabs>
          <w:tab w:val="left" w:pos="1276"/>
        </w:tabs>
        <w:spacing w:after="160"/>
        <w:ind w:firstLine="567"/>
        <w:jc w:val="both"/>
        <w:rPr>
          <w:ins w:id="10" w:author="Inesa Kocharyan" w:date="2021-03-29T17:41:00Z"/>
          <w:rFonts w:ascii="GHEA Grapalat" w:hAnsi="GHEA Grapalat"/>
        </w:rPr>
      </w:pPr>
      <w:r w:rsidRPr="00B435DC">
        <w:rPr>
          <w:rFonts w:ascii="GHEA Grapalat" w:hAnsi="GHEA Grapalat"/>
        </w:rPr>
        <w:t xml:space="preserve">-------------------------- </w:t>
      </w:r>
    </w:p>
    <w:p w14:paraId="6B848CCC" w14:textId="77777777" w:rsidR="00505A8E" w:rsidRPr="00C224A2" w:rsidRDefault="00505A8E" w:rsidP="00505A8E">
      <w:pPr>
        <w:widowControl w:val="0"/>
        <w:tabs>
          <w:tab w:val="left" w:pos="1276"/>
        </w:tabs>
        <w:rPr>
          <w:i/>
          <w:sz w:val="18"/>
          <w:szCs w:val="18"/>
        </w:rPr>
      </w:pPr>
      <w:r w:rsidRPr="00B435DC">
        <w:rPr>
          <w:rFonts w:ascii="GHEA Grapalat" w:hAnsi="GHEA Grapalat"/>
          <w:i/>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71A525D" w14:textId="77777777" w:rsidR="00505A8E" w:rsidRPr="009D0F48" w:rsidRDefault="00505A8E" w:rsidP="00505A8E">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9D0F48">
        <w:rPr>
          <w:rFonts w:ascii="GHEA Grapalat" w:hAnsi="GHEA Grapalat"/>
          <w:i/>
          <w:sz w:val="18"/>
          <w:szCs w:val="18"/>
        </w:rPr>
        <w:t xml:space="preserve"> рабочих дней. " исключается из пункта 10.1, если </w:t>
      </w:r>
    </w:p>
    <w:p w14:paraId="27D69520" w14:textId="77777777" w:rsidR="00505A8E" w:rsidRPr="009D0F48" w:rsidRDefault="00505A8E" w:rsidP="00505A8E">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E23B035" w14:textId="77777777" w:rsidR="00505A8E" w:rsidRPr="009D0F48" w:rsidRDefault="00505A8E" w:rsidP="00505A8E">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A2BDB4F" w14:textId="77777777" w:rsidR="00505A8E" w:rsidRPr="00B435DC" w:rsidRDefault="00505A8E" w:rsidP="00505A8E">
      <w:pPr>
        <w:pStyle w:val="af2"/>
        <w:jc w:val="both"/>
        <w:rPr>
          <w:ins w:id="11" w:author="Vardan" w:date="2022-05-29T22:18:00Z"/>
          <w:rFonts w:ascii="GHEA Grapalat" w:hAnsi="GHEA Grapalat"/>
          <w:i/>
          <w:sz w:val="24"/>
          <w:szCs w:val="24"/>
        </w:rPr>
      </w:pPr>
    </w:p>
    <w:p w14:paraId="2F8961DB" w14:textId="77777777" w:rsidR="00505A8E" w:rsidRPr="009D0F48" w:rsidRDefault="00505A8E" w:rsidP="00505A8E">
      <w:pPr>
        <w:pStyle w:val="af2"/>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447BE793" w14:textId="77777777" w:rsidR="00505A8E" w:rsidRDefault="00505A8E" w:rsidP="00505A8E">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06FC426" w14:textId="77777777" w:rsidR="00505A8E" w:rsidRPr="009D0F48" w:rsidRDefault="00505A8E" w:rsidP="00505A8E">
      <w:pPr>
        <w:pStyle w:val="af2"/>
        <w:jc w:val="both"/>
        <w:rPr>
          <w:rFonts w:ascii="GHEA Grapalat" w:hAnsi="GHEA Grapalat"/>
          <w:i/>
          <w:sz w:val="18"/>
          <w:szCs w:val="18"/>
        </w:rPr>
      </w:pPr>
      <w:r w:rsidRPr="009D0F48">
        <w:rPr>
          <w:rFonts w:ascii="GHEA Grapalat" w:hAnsi="GHEA Grapalat"/>
          <w:i/>
          <w:sz w:val="18"/>
          <w:szCs w:val="18"/>
        </w:rPr>
        <w:lastRenderedPageBreak/>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3AC4C62A" w14:textId="77777777" w:rsidR="00505A8E" w:rsidRPr="009D0F48" w:rsidRDefault="00505A8E" w:rsidP="00505A8E">
      <w:pPr>
        <w:pStyle w:val="af2"/>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9F3035D" w14:textId="77777777" w:rsidR="00505A8E" w:rsidRPr="00BC30EA" w:rsidRDefault="00505A8E" w:rsidP="00505A8E">
      <w:pPr>
        <w:pStyle w:val="af2"/>
        <w:jc w:val="both"/>
        <w:rPr>
          <w:rFonts w:ascii="GHEA Grapalat" w:hAnsi="GHEA Grapalat"/>
          <w:i/>
          <w:sz w:val="18"/>
          <w:szCs w:val="18"/>
        </w:rPr>
      </w:pPr>
    </w:p>
    <w:p w14:paraId="01AC2378" w14:textId="77777777" w:rsidR="00505A8E" w:rsidRPr="000406CC" w:rsidRDefault="00505A8E" w:rsidP="00500273">
      <w:pPr>
        <w:widowControl w:val="0"/>
        <w:tabs>
          <w:tab w:val="left" w:pos="1276"/>
        </w:tabs>
        <w:spacing w:after="160"/>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3D95895" w14:textId="77777777" w:rsidR="00505A8E" w:rsidRPr="000406CC" w:rsidRDefault="00505A8E" w:rsidP="00500273">
      <w:pPr>
        <w:widowControl w:val="0"/>
        <w:tabs>
          <w:tab w:val="left" w:pos="1276"/>
        </w:tabs>
        <w:spacing w:after="160"/>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428297F" w14:textId="77777777" w:rsidR="00505A8E" w:rsidRDefault="00505A8E" w:rsidP="00500273">
      <w:pPr>
        <w:widowControl w:val="0"/>
        <w:tabs>
          <w:tab w:val="left" w:pos="1276"/>
        </w:tabs>
        <w:spacing w:after="160"/>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3CC9DB1" w14:textId="77777777" w:rsidR="00505A8E" w:rsidRDefault="00505A8E" w:rsidP="00500273">
      <w:pPr>
        <w:widowControl w:val="0"/>
        <w:tabs>
          <w:tab w:val="left" w:pos="1276"/>
        </w:tabs>
        <w:spacing w:after="160"/>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9"/>
        <w:t>12</w:t>
      </w:r>
      <w:r w:rsidRPr="00692995">
        <w:rPr>
          <w:rFonts w:ascii="GHEA Grapalat" w:hAnsi="GHEA Grapalat"/>
        </w:rPr>
        <w:t xml:space="preserve"> </w:t>
      </w:r>
    </w:p>
    <w:p w14:paraId="2BCA5DC1" w14:textId="77777777" w:rsidR="00505A8E" w:rsidRPr="00CF6994" w:rsidRDefault="00505A8E" w:rsidP="00500273">
      <w:pPr>
        <w:widowControl w:val="0"/>
        <w:tabs>
          <w:tab w:val="left" w:pos="1276"/>
        </w:tabs>
        <w:spacing w:after="160"/>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0D7B6F69" w14:textId="77777777" w:rsidR="00505A8E" w:rsidRPr="009044F1" w:rsidRDefault="00505A8E" w:rsidP="00500273">
      <w:pPr>
        <w:widowControl w:val="0"/>
        <w:tabs>
          <w:tab w:val="left" w:pos="1276"/>
        </w:tabs>
        <w:spacing w:after="160"/>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36DCEC2" w14:textId="3286618A" w:rsidR="00505A8E" w:rsidRDefault="00505A8E" w:rsidP="00500273">
      <w:pPr>
        <w:widowControl w:val="0"/>
        <w:tabs>
          <w:tab w:val="left" w:pos="1276"/>
        </w:tabs>
        <w:spacing w:after="160"/>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предусмотренных проектом договора, меньше цены </w:t>
      </w:r>
      <w:r w:rsidRPr="002C42AD">
        <w:rPr>
          <w:rFonts w:ascii="GHEA Grapalat" w:hAnsi="GHEA Grapalat"/>
        </w:rPr>
        <w:lastRenderedPageBreak/>
        <w:t>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3B6357">
        <w:rPr>
          <w:rStyle w:val="af6"/>
          <w:rFonts w:ascii="GHEA Grapalat" w:hAnsi="GHEA Grapalat"/>
          <w:sz w:val="28"/>
          <w:szCs w:val="28"/>
        </w:rPr>
        <w:footnoteReference w:customMarkFollows="1" w:id="10"/>
        <w:t>13</w:t>
      </w:r>
      <w:r>
        <w:rPr>
          <w:rFonts w:ascii="GHEA Grapalat" w:hAnsi="GHEA Grapalat"/>
        </w:rPr>
        <w:t>.</w:t>
      </w:r>
    </w:p>
    <w:p w14:paraId="36A1CA7C" w14:textId="77777777" w:rsidR="00505A8E" w:rsidRPr="00375987" w:rsidRDefault="00505A8E" w:rsidP="00500273">
      <w:pPr>
        <w:widowControl w:val="0"/>
        <w:tabs>
          <w:tab w:val="left" w:pos="1276"/>
        </w:tabs>
        <w:spacing w:after="160"/>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7E1C0FF" w14:textId="77777777" w:rsidR="00505A8E" w:rsidRDefault="00505A8E" w:rsidP="00500273">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AB6018E" w14:textId="77777777" w:rsidR="00505A8E" w:rsidRPr="00FF1970" w:rsidRDefault="00505A8E" w:rsidP="00500273">
      <w:pPr>
        <w:widowControl w:val="0"/>
        <w:tabs>
          <w:tab w:val="left" w:pos="1276"/>
        </w:tabs>
        <w:spacing w:after="160"/>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23667570" w14:textId="77777777" w:rsidR="00505A8E" w:rsidRPr="00D32092" w:rsidRDefault="00505A8E" w:rsidP="00500273">
      <w:pPr>
        <w:widowControl w:val="0"/>
        <w:tabs>
          <w:tab w:val="left" w:pos="1276"/>
        </w:tabs>
        <w:spacing w:after="160"/>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CB3FCCA" w14:textId="6858ADD1" w:rsidR="00505A8E" w:rsidRPr="00625529" w:rsidRDefault="00505A8E" w:rsidP="00500273">
      <w:pPr>
        <w:widowControl w:val="0"/>
        <w:tabs>
          <w:tab w:val="left" w:pos="1276"/>
        </w:tabs>
        <w:spacing w:after="160"/>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FF5A694" w14:textId="77777777" w:rsidR="00505A8E" w:rsidRPr="009044F1" w:rsidRDefault="00505A8E" w:rsidP="00500273">
      <w:pPr>
        <w:widowControl w:val="0"/>
        <w:tabs>
          <w:tab w:val="left" w:pos="1276"/>
        </w:tabs>
        <w:spacing w:after="160"/>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5E044365" w14:textId="77777777" w:rsidR="00505A8E" w:rsidRDefault="00505A8E" w:rsidP="00500273">
      <w:pPr>
        <w:widowControl w:val="0"/>
        <w:tabs>
          <w:tab w:val="left" w:pos="1134"/>
        </w:tabs>
        <w:spacing w:after="160"/>
        <w:jc w:val="both"/>
        <w:rPr>
          <w:ins w:id="14" w:author="Inesa Kocharyan" w:date="2023-07-07T09:42:00Z"/>
          <w:rFonts w:ascii="GHEA Grapalat" w:hAnsi="GHEA Grapalat"/>
        </w:rPr>
      </w:pPr>
      <w:r>
        <w:rPr>
          <w:rFonts w:ascii="GHEA Grapalat" w:hAnsi="GHEA Grapalat"/>
          <w:b/>
        </w:rPr>
        <w:lastRenderedPageBreak/>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9A6C68" w14:textId="77777777" w:rsidR="00505A8E" w:rsidRPr="00F65EB5" w:rsidRDefault="00505A8E" w:rsidP="00505A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133DAF25" w14:textId="77777777" w:rsidR="00505A8E" w:rsidRPr="00F65EB5" w:rsidRDefault="00505A8E" w:rsidP="00505A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074DE5B" w14:textId="77777777" w:rsidR="00505A8E" w:rsidRPr="00F65EB5" w:rsidRDefault="00505A8E" w:rsidP="00505A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E832093" w14:textId="77777777" w:rsidR="00505A8E" w:rsidRPr="0088759A" w:rsidRDefault="00505A8E" w:rsidP="00505A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785873C" w14:textId="77777777" w:rsidR="00505A8E" w:rsidRDefault="00505A8E" w:rsidP="00505A8E">
      <w:pPr>
        <w:widowControl w:val="0"/>
        <w:tabs>
          <w:tab w:val="left" w:pos="1134"/>
        </w:tabs>
        <w:spacing w:after="160"/>
        <w:ind w:firstLine="567"/>
        <w:jc w:val="both"/>
        <w:rPr>
          <w:rFonts w:ascii="GHEA Grapalat" w:hAnsi="GHEA Grapalat"/>
        </w:rPr>
      </w:pPr>
    </w:p>
    <w:p w14:paraId="08A1EEDA" w14:textId="77777777" w:rsidR="00505A8E" w:rsidRPr="00ED628D" w:rsidRDefault="00505A8E" w:rsidP="00505A8E">
      <w:pPr>
        <w:rPr>
          <w:rFonts w:ascii="GHEA Grapalat" w:hAnsi="GHEA Grapalat"/>
          <w:b/>
          <w:lang w:val="hy-AM"/>
        </w:rPr>
      </w:pPr>
    </w:p>
    <w:p w14:paraId="1EB44209" w14:textId="2D111E18" w:rsidR="00505A8E" w:rsidRPr="00500273" w:rsidRDefault="00505A8E" w:rsidP="00505A8E">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045611D7" w14:textId="04BC392B" w:rsidR="00505A8E" w:rsidRPr="009044F1" w:rsidRDefault="00505A8E" w:rsidP="00500273">
      <w:pPr>
        <w:widowControl w:val="0"/>
        <w:tabs>
          <w:tab w:val="left" w:pos="1276"/>
        </w:tabs>
        <w:spacing w:after="160"/>
        <w:jc w:val="both"/>
        <w:rPr>
          <w:rFonts w:ascii="GHEA Grapalat" w:hAnsi="GHEA Grapalat" w:cs="Sylfaen"/>
        </w:rPr>
      </w:pPr>
      <w:r w:rsidRPr="009044F1">
        <w:rPr>
          <w:rFonts w:ascii="GHEA Grapalat" w:hAnsi="GHEA Grapalat"/>
        </w:rPr>
        <w:t>11.1</w:t>
      </w:r>
      <w:r w:rsidRPr="00801AC7">
        <w:rPr>
          <w:rFonts w:ascii="GHEA Grapalat" w:hAnsi="GHEA Grapalat"/>
        </w:rPr>
        <w:t>.</w:t>
      </w:r>
      <w:r w:rsidRPr="009044F1">
        <w:rPr>
          <w:rFonts w:ascii="GHEA Grapalat" w:hAnsi="GHEA Grapalat"/>
        </w:rPr>
        <w:t>Согласно статье 37 Закона, Комиссия объявляет настоящую процедуру несостоявшейся, если:</w:t>
      </w:r>
    </w:p>
    <w:p w14:paraId="74F70BEA" w14:textId="43E9CDCF" w:rsidR="00505A8E" w:rsidRPr="009044F1" w:rsidRDefault="00505A8E" w:rsidP="00500273">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449113A8" w14:textId="7B8957F6" w:rsidR="00505A8E" w:rsidRPr="009044F1" w:rsidRDefault="00505A8E" w:rsidP="00500273">
      <w:pPr>
        <w:widowControl w:val="0"/>
        <w:tabs>
          <w:tab w:val="left" w:pos="1134"/>
        </w:tabs>
        <w:spacing w:after="160"/>
        <w:jc w:val="both"/>
        <w:rPr>
          <w:rFonts w:ascii="GHEA Grapalat" w:hAnsi="GHEA Grapalat" w:cs="Sylfaen"/>
        </w:rPr>
      </w:pPr>
      <w:r w:rsidRPr="009044F1">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14</w:t>
      </w:r>
      <w:r w:rsidRPr="009044F1">
        <w:rPr>
          <w:rFonts w:ascii="GHEA Grapalat" w:hAnsi="GHEA Grapalat"/>
        </w:rPr>
        <w:t>.</w:t>
      </w:r>
    </w:p>
    <w:p w14:paraId="0CABF36B" w14:textId="5F00696F" w:rsidR="00505A8E" w:rsidRPr="009044F1" w:rsidRDefault="00505A8E" w:rsidP="00500273">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3BA60C1D" w14:textId="2DD9A4E9" w:rsidR="00505A8E" w:rsidRPr="00D3436F" w:rsidRDefault="00505A8E" w:rsidP="00500273">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6C2B8FDF" w14:textId="77777777" w:rsidR="00505A8E" w:rsidRPr="00F62714" w:rsidRDefault="00505A8E" w:rsidP="00500273">
      <w:pPr>
        <w:widowControl w:val="0"/>
        <w:tabs>
          <w:tab w:val="left" w:pos="1134"/>
        </w:tabs>
        <w:spacing w:after="160"/>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3B47F5" w14:textId="11985377" w:rsidR="00505A8E" w:rsidRPr="009044F1" w:rsidRDefault="00505A8E" w:rsidP="00500273">
      <w:pPr>
        <w:widowControl w:val="0"/>
        <w:tabs>
          <w:tab w:val="left" w:pos="1276"/>
        </w:tabs>
        <w:spacing w:after="160"/>
        <w:jc w:val="both"/>
        <w:rPr>
          <w:rFonts w:ascii="GHEA Grapalat" w:hAnsi="GHEA Grapalat" w:cs="Sylfaen"/>
        </w:rPr>
      </w:pPr>
      <w:r w:rsidRPr="009044F1">
        <w:rPr>
          <w:rFonts w:ascii="GHEA Grapalat" w:hAnsi="GHEA Grapalat"/>
        </w:rPr>
        <w:t>11.2</w:t>
      </w:r>
      <w:r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447C37" w14:textId="77777777" w:rsidR="00505A8E" w:rsidRDefault="00505A8E" w:rsidP="00505A8E">
      <w:pPr>
        <w:rPr>
          <w:rFonts w:ascii="GHEA Grapalat" w:hAnsi="GHEA Grapalat"/>
          <w:b/>
        </w:rPr>
      </w:pPr>
    </w:p>
    <w:p w14:paraId="155E0746" w14:textId="77777777" w:rsidR="00505A8E" w:rsidRPr="009044F1" w:rsidRDefault="00505A8E" w:rsidP="00505A8E">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5349D23C" w14:textId="77777777" w:rsidR="00505A8E" w:rsidRPr="00216702" w:rsidRDefault="00505A8E" w:rsidP="00500273">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131E6A" w14:textId="77777777" w:rsidR="00505A8E" w:rsidRDefault="00505A8E" w:rsidP="00500273">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282A173" w14:textId="77777777" w:rsidR="00505A8E" w:rsidRDefault="00505A8E" w:rsidP="00500273">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878838F" w14:textId="77777777" w:rsidR="00505A8E" w:rsidRDefault="00505A8E" w:rsidP="00500273">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25BC311" w14:textId="77777777" w:rsidR="00505A8E" w:rsidRPr="00996C18" w:rsidRDefault="00505A8E" w:rsidP="00500273">
      <w:pPr>
        <w:widowControl w:val="0"/>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572CE9" w14:textId="3D962215"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C628FED" w14:textId="3DAF77EC"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387A85" w14:textId="70786659"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DC1313C" w14:textId="77777777" w:rsidR="00505A8E" w:rsidRPr="00570BBD" w:rsidRDefault="00505A8E" w:rsidP="00505A8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78A9A73" w14:textId="77777777" w:rsidR="00505A8E" w:rsidRPr="00570BBD" w:rsidRDefault="00505A8E" w:rsidP="00505A8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B53E479" w14:textId="77777777" w:rsidR="00505A8E" w:rsidRDefault="00505A8E" w:rsidP="00505A8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C70E6BA" w14:textId="77777777" w:rsidR="00505A8E" w:rsidRPr="00570BBD" w:rsidRDefault="00505A8E" w:rsidP="00505A8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2502F48" w14:textId="77777777" w:rsidR="00505A8E" w:rsidRPr="00570BBD" w:rsidRDefault="00505A8E" w:rsidP="00505A8E">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932C276" w14:textId="77777777" w:rsidR="00505A8E" w:rsidRPr="00570BBD" w:rsidRDefault="00505A8E" w:rsidP="00505A8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5AF285" w14:textId="77777777" w:rsidR="00505A8E" w:rsidRDefault="00505A8E" w:rsidP="00505A8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B16C75D" w14:textId="77777777" w:rsidR="00505A8E" w:rsidRPr="00570BBD" w:rsidRDefault="00505A8E" w:rsidP="00505A8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3EAF5C1" w14:textId="77777777" w:rsidR="00505A8E" w:rsidRPr="00570BBD" w:rsidRDefault="00505A8E" w:rsidP="00505A8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E2C513" w14:textId="77777777" w:rsidR="00505A8E" w:rsidRPr="00570BBD" w:rsidRDefault="00505A8E" w:rsidP="00505A8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1AF738B" w14:textId="77777777" w:rsidR="00505A8E" w:rsidRPr="00570BBD" w:rsidRDefault="00505A8E" w:rsidP="00505A8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2F08F42" w14:textId="77777777" w:rsidR="00505A8E" w:rsidRPr="00570BBD" w:rsidRDefault="00505A8E" w:rsidP="00505A8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1B4C92A" w14:textId="77777777" w:rsidR="00505A8E" w:rsidRPr="00570BBD" w:rsidRDefault="00505A8E" w:rsidP="00505A8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964991"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3911C84"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FFA973"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B149525" w14:textId="77777777" w:rsidR="00505A8E" w:rsidRPr="00570BBD" w:rsidRDefault="00505A8E" w:rsidP="00505A8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FAA635C" w14:textId="77777777" w:rsidR="00505A8E" w:rsidRPr="009044F1" w:rsidRDefault="00505A8E" w:rsidP="00505A8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6B2C618" w14:textId="77777777" w:rsidR="00505A8E" w:rsidRPr="009044F1" w:rsidRDefault="00505A8E" w:rsidP="00505A8E">
      <w:pPr>
        <w:widowControl w:val="0"/>
        <w:spacing w:after="160"/>
        <w:jc w:val="both"/>
        <w:rPr>
          <w:rFonts w:ascii="GHEA Grapalat" w:hAnsi="GHEA Grapalat" w:cs="Sylfaen"/>
          <w:b/>
        </w:rPr>
      </w:pPr>
    </w:p>
    <w:p w14:paraId="5366625B" w14:textId="77777777" w:rsidR="00505A8E" w:rsidRPr="009044F1" w:rsidRDefault="00505A8E" w:rsidP="00505A8E">
      <w:pPr>
        <w:widowControl w:val="0"/>
        <w:spacing w:after="160"/>
        <w:ind w:firstLine="567"/>
        <w:jc w:val="both"/>
        <w:rPr>
          <w:rFonts w:ascii="GHEA Grapalat" w:hAnsi="GHEA Grapalat" w:cs="Sylfaen"/>
          <w:b/>
        </w:rPr>
      </w:pPr>
    </w:p>
    <w:p w14:paraId="19D81C85" w14:textId="77777777" w:rsidR="00505A8E" w:rsidRDefault="00505A8E" w:rsidP="00505A8E">
      <w:pPr>
        <w:rPr>
          <w:rFonts w:ascii="GHEA Grapalat" w:hAnsi="GHEA Grapalat"/>
          <w:b/>
        </w:rPr>
      </w:pPr>
    </w:p>
    <w:p w14:paraId="12CADD88" w14:textId="77777777" w:rsidR="00505A8E" w:rsidRDefault="00505A8E" w:rsidP="00505A8E">
      <w:pPr>
        <w:rPr>
          <w:rFonts w:ascii="GHEA Grapalat" w:hAnsi="GHEA Grapalat"/>
          <w:b/>
        </w:rPr>
      </w:pPr>
      <w:r>
        <w:rPr>
          <w:rFonts w:ascii="GHEA Grapalat" w:hAnsi="GHEA Grapalat"/>
          <w:b/>
        </w:rPr>
        <w:br w:type="page"/>
      </w:r>
    </w:p>
    <w:p w14:paraId="238D16D9" w14:textId="77777777" w:rsidR="00AE679C" w:rsidRPr="009044F1" w:rsidDel="00E47984" w:rsidRDefault="00AE679C" w:rsidP="0045144B">
      <w:pPr>
        <w:widowControl w:val="0"/>
        <w:spacing w:after="160"/>
        <w:jc w:val="center"/>
        <w:rPr>
          <w:del w:id="15" w:author="Vardan" w:date="2022-05-29T22:21:00Z"/>
          <w:rFonts w:ascii="GHEA Grapalat" w:hAnsi="GHEA Grapalat" w:cs="Sylfaen"/>
          <w:b/>
        </w:rPr>
      </w:pPr>
    </w:p>
    <w:p w14:paraId="30C5A4BF" w14:textId="4E8F1B20" w:rsidR="00096865" w:rsidRPr="00374F4A" w:rsidRDefault="004373E3" w:rsidP="0045144B">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32BA379B"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14:paraId="2760D43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8BA5CDB" w14:textId="55FB637C" w:rsidR="00096865" w:rsidRPr="009044F1" w:rsidRDefault="00096865" w:rsidP="00500273">
      <w:pPr>
        <w:widowControl w:val="0"/>
        <w:tabs>
          <w:tab w:val="left" w:pos="1134"/>
        </w:tabs>
        <w:spacing w:after="160"/>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Pr="009044F1">
        <w:rPr>
          <w:rFonts w:ascii="GHEA Grapalat" w:hAnsi="GHEA Grapalat"/>
        </w:rPr>
        <w:t>Целью настоящей Инструкции является содействие участникам при подготовке заявки.</w:t>
      </w:r>
    </w:p>
    <w:p w14:paraId="308928B5" w14:textId="28246F54" w:rsidR="00096865" w:rsidRPr="009044F1" w:rsidRDefault="00096865" w:rsidP="00500273">
      <w:pPr>
        <w:widowControl w:val="0"/>
        <w:tabs>
          <w:tab w:val="left" w:pos="1134"/>
        </w:tabs>
        <w:spacing w:after="160"/>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EB77DB" w14:textId="18CFB6D8" w:rsidR="00096865" w:rsidRDefault="00096865" w:rsidP="00500273">
      <w:pPr>
        <w:widowControl w:val="0"/>
        <w:tabs>
          <w:tab w:val="left" w:pos="1134"/>
        </w:tabs>
        <w:spacing w:after="160"/>
        <w:jc w:val="both"/>
        <w:rPr>
          <w:rFonts w:ascii="GHEA Grapalat" w:hAnsi="GHEA Grapalat"/>
        </w:rPr>
      </w:pPr>
      <w:r w:rsidRPr="009044F1">
        <w:rPr>
          <w:rFonts w:ascii="GHEA Grapalat" w:hAnsi="GHEA Grapalat"/>
        </w:rPr>
        <w:t>1.3</w:t>
      </w:r>
      <w:r w:rsidR="003802B8" w:rsidRPr="003802B8">
        <w:rPr>
          <w:rFonts w:ascii="GHEA Grapalat" w:hAnsi="GHEA Grapalat"/>
        </w:rPr>
        <w:t>.</w:t>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61C6B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E10BF6E" w14:textId="77777777" w:rsidR="002D5CF0" w:rsidRPr="009044F1" w:rsidRDefault="0078387F" w:rsidP="00500273">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8CC9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B0FE5F9" w14:textId="73A64153" w:rsidR="00096865" w:rsidRPr="000811C1" w:rsidRDefault="002D5CF0" w:rsidP="00500273">
      <w:pPr>
        <w:widowControl w:val="0"/>
        <w:tabs>
          <w:tab w:val="left" w:pos="1134"/>
        </w:tabs>
        <w:spacing w:after="160"/>
        <w:jc w:val="both"/>
        <w:rPr>
          <w:rFonts w:ascii="GHEA Grapalat" w:hAnsi="GHEA Grapalat"/>
        </w:rPr>
      </w:pPr>
      <w:r w:rsidRPr="009044F1">
        <w:rPr>
          <w:rFonts w:ascii="GHEA Grapalat" w:hAnsi="GHEA Grapalat"/>
        </w:rPr>
        <w:t>2.1</w:t>
      </w:r>
      <w:r w:rsidR="005114D0" w:rsidRPr="005114D0">
        <w:rPr>
          <w:rFonts w:ascii="GHEA Grapalat" w:hAnsi="GHEA Grapalat"/>
        </w:rPr>
        <w:t>.</w:t>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BF654A1" w14:textId="77777777" w:rsidR="009D7EFF" w:rsidRDefault="009D7EFF" w:rsidP="00500273">
      <w:pPr>
        <w:widowControl w:val="0"/>
        <w:tabs>
          <w:tab w:val="left" w:pos="1134"/>
        </w:tabs>
        <w:spacing w:after="160"/>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E37FC5A" w14:textId="1498255E" w:rsidR="00505A8E" w:rsidRPr="00D3436F" w:rsidRDefault="008D4137" w:rsidP="00500273">
      <w:pPr>
        <w:widowControl w:val="0"/>
        <w:tabs>
          <w:tab w:val="left" w:pos="1134"/>
        </w:tabs>
        <w:spacing w:after="160"/>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14:paraId="1EE28747" w14:textId="3652E21D" w:rsidR="002C4DBF" w:rsidRPr="009044F1" w:rsidRDefault="002C4DBF" w:rsidP="00500273">
      <w:pPr>
        <w:widowControl w:val="0"/>
        <w:tabs>
          <w:tab w:val="left" w:pos="1134"/>
        </w:tabs>
        <w:spacing w:after="160"/>
        <w:jc w:val="both"/>
        <w:rPr>
          <w:rFonts w:ascii="GHEA Grapalat" w:hAnsi="GHEA Grapalat"/>
        </w:rPr>
      </w:pPr>
      <w:r w:rsidRPr="009044F1">
        <w:rPr>
          <w:rFonts w:ascii="GHEA Grapalat" w:hAnsi="GHEA Grapalat"/>
          <w:b/>
        </w:rPr>
        <w:t>3)"Финансовый критерий";</w:t>
      </w:r>
    </w:p>
    <w:p w14:paraId="736C8209" w14:textId="24B93C91" w:rsidR="00E67BA7" w:rsidRPr="004B4D36" w:rsidRDefault="00096865" w:rsidP="00500273">
      <w:pPr>
        <w:widowControl w:val="0"/>
        <w:tabs>
          <w:tab w:val="left" w:pos="1134"/>
        </w:tabs>
        <w:spacing w:after="160"/>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4C58BE8" w14:textId="71554BD5" w:rsidR="00A67EAC" w:rsidRPr="009044F1" w:rsidRDefault="009F0AB3" w:rsidP="00500273">
      <w:pPr>
        <w:widowControl w:val="0"/>
        <w:tabs>
          <w:tab w:val="left" w:pos="1134"/>
        </w:tabs>
        <w:spacing w:after="160"/>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9507D7" w14:textId="0CB09ED8" w:rsidR="00EB3BFA" w:rsidRDefault="009F0AB3" w:rsidP="00500273">
      <w:pPr>
        <w:widowControl w:val="0"/>
        <w:tabs>
          <w:tab w:val="left" w:pos="1134"/>
        </w:tabs>
        <w:spacing w:after="160"/>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55AA4A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16BD444" w14:textId="2D8C6E94" w:rsidR="00B2572B" w:rsidRPr="00526934" w:rsidRDefault="00B2572B" w:rsidP="00B46D58">
      <w:pPr>
        <w:pStyle w:val="31"/>
        <w:widowControl w:val="0"/>
        <w:spacing w:after="160" w:line="240" w:lineRule="auto"/>
        <w:jc w:val="right"/>
        <w:rPr>
          <w:rFonts w:asciiTheme="minorHAnsi" w:hAnsiTheme="minorHAnsi" w:cs="Arial"/>
          <w:b/>
          <w:sz w:val="24"/>
          <w:szCs w:val="24"/>
          <w:lang w:val="hy-AM"/>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92817">
        <w:rPr>
          <w:rFonts w:ascii="GHEA Grapalat" w:hAnsi="GHEA Grapalat"/>
          <w:sz w:val="24"/>
          <w:szCs w:val="24"/>
        </w:rPr>
        <w:t>ՀՀ ԱՄ ԹՀ-ԳՀԾՁԲ-</w:t>
      </w:r>
      <w:r w:rsidR="0045144B" w:rsidRPr="0045144B">
        <w:rPr>
          <w:rFonts w:ascii="GHEA Grapalat" w:hAnsi="GHEA Grapalat"/>
          <w:sz w:val="24"/>
          <w:szCs w:val="24"/>
        </w:rPr>
        <w:t>2</w:t>
      </w:r>
      <w:r w:rsidR="0088017F" w:rsidRPr="0088017F">
        <w:rPr>
          <w:rFonts w:ascii="GHEA Grapalat" w:hAnsi="GHEA Grapalat"/>
          <w:sz w:val="24"/>
          <w:szCs w:val="24"/>
        </w:rPr>
        <w:t>6</w:t>
      </w:r>
      <w:r w:rsidR="0045144B" w:rsidRPr="0045144B">
        <w:rPr>
          <w:rFonts w:ascii="GHEA Grapalat" w:hAnsi="GHEA Grapalat"/>
          <w:sz w:val="24"/>
          <w:szCs w:val="24"/>
        </w:rPr>
        <w:t>/</w:t>
      </w:r>
      <w:r w:rsidR="00857CB7" w:rsidRPr="00857CB7">
        <w:rPr>
          <w:rFonts w:ascii="GHEA Grapalat" w:hAnsi="GHEA Grapalat"/>
          <w:sz w:val="24"/>
          <w:szCs w:val="24"/>
        </w:rPr>
        <w:t>1</w:t>
      </w:r>
      <w:r w:rsidR="00526934">
        <w:rPr>
          <w:rFonts w:ascii="GHEA Grapalat" w:hAnsi="GHEA Grapalat"/>
          <w:sz w:val="24"/>
          <w:szCs w:val="24"/>
          <w:lang w:val="hy-AM"/>
        </w:rPr>
        <w:t>0</w:t>
      </w:r>
    </w:p>
    <w:p w14:paraId="10BB0BB3" w14:textId="77777777" w:rsidR="00B2572B" w:rsidRDefault="00B2572B" w:rsidP="00B46D58">
      <w:pPr>
        <w:widowControl w:val="0"/>
        <w:spacing w:after="120"/>
        <w:jc w:val="center"/>
        <w:rPr>
          <w:rFonts w:ascii="GHEA Grapalat" w:hAnsi="GHEA Grapalat" w:cs="Sylfaen"/>
          <w:b/>
        </w:rPr>
      </w:pPr>
    </w:p>
    <w:p w14:paraId="72BC8114" w14:textId="77777777" w:rsidR="00D87B1D" w:rsidRPr="00374F4A" w:rsidRDefault="00D87B1D" w:rsidP="00B46D58">
      <w:pPr>
        <w:widowControl w:val="0"/>
        <w:spacing w:after="120"/>
        <w:jc w:val="center"/>
        <w:rPr>
          <w:rFonts w:ascii="GHEA Grapalat" w:hAnsi="GHEA Grapalat" w:cs="Sylfaen"/>
          <w:b/>
        </w:rPr>
      </w:pPr>
    </w:p>
    <w:p w14:paraId="44B0DF2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06E34A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EE80307" w14:textId="77777777" w:rsidR="00B2572B" w:rsidRPr="00374F4A" w:rsidRDefault="00B2572B" w:rsidP="00B46D58">
      <w:pPr>
        <w:widowControl w:val="0"/>
        <w:spacing w:after="120"/>
        <w:jc w:val="center"/>
        <w:rPr>
          <w:rFonts w:ascii="GHEA Grapalat" w:hAnsi="GHEA Grapalat"/>
        </w:rPr>
      </w:pPr>
    </w:p>
    <w:p w14:paraId="15C8FB2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A572E2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D9270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E3586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C6B1C86" w14:textId="70ECDEDA" w:rsidR="00E92817" w:rsidRPr="00526934" w:rsidRDefault="00374F4A" w:rsidP="00E92817">
      <w:pPr>
        <w:pStyle w:val="31"/>
        <w:widowControl w:val="0"/>
        <w:spacing w:after="160" w:line="240" w:lineRule="auto"/>
        <w:jc w:val="right"/>
        <w:rPr>
          <w:rFonts w:asciiTheme="minorHAnsi" w:hAnsiTheme="minorHAnsi" w:cs="Arial"/>
          <w:b/>
          <w:sz w:val="24"/>
          <w:szCs w:val="24"/>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92817" w:rsidRPr="00E92817">
        <w:rPr>
          <w:rFonts w:ascii="GHEA Grapalat" w:hAnsi="GHEA Grapalat"/>
          <w:sz w:val="24"/>
          <w:szCs w:val="24"/>
        </w:rPr>
        <w:t xml:space="preserve"> </w:t>
      </w:r>
      <w:r w:rsidR="0045144B">
        <w:rPr>
          <w:rFonts w:ascii="GHEA Grapalat" w:hAnsi="GHEA Grapalat"/>
          <w:sz w:val="24"/>
          <w:szCs w:val="24"/>
        </w:rPr>
        <w:t>ՀՀ ԱՄ ԹՀ-ԳՀԾՁԲ-</w:t>
      </w:r>
      <w:r w:rsidR="0045144B" w:rsidRPr="0045144B">
        <w:rPr>
          <w:rFonts w:ascii="GHEA Grapalat" w:hAnsi="GHEA Grapalat"/>
          <w:sz w:val="24"/>
          <w:szCs w:val="24"/>
        </w:rPr>
        <w:t>2</w:t>
      </w:r>
      <w:r w:rsidR="00BC25DA">
        <w:rPr>
          <w:rFonts w:ascii="GHEA Grapalat" w:hAnsi="GHEA Grapalat"/>
          <w:sz w:val="24"/>
          <w:szCs w:val="24"/>
        </w:rPr>
        <w:t>6</w:t>
      </w:r>
      <w:r w:rsidR="0045144B" w:rsidRPr="0045144B">
        <w:rPr>
          <w:rFonts w:ascii="GHEA Grapalat" w:hAnsi="GHEA Grapalat"/>
          <w:sz w:val="24"/>
          <w:szCs w:val="24"/>
        </w:rPr>
        <w:t>/</w:t>
      </w:r>
      <w:r w:rsidR="00857CB7" w:rsidRPr="00857CB7">
        <w:rPr>
          <w:rFonts w:ascii="GHEA Grapalat" w:hAnsi="GHEA Grapalat"/>
          <w:sz w:val="24"/>
          <w:szCs w:val="24"/>
        </w:rPr>
        <w:t>1</w:t>
      </w:r>
      <w:r w:rsidR="00526934">
        <w:rPr>
          <w:rFonts w:ascii="GHEA Grapalat" w:hAnsi="GHEA Grapalat"/>
          <w:sz w:val="24"/>
          <w:szCs w:val="24"/>
          <w:lang w:val="hy-AM"/>
        </w:rPr>
        <w:t>0</w:t>
      </w:r>
    </w:p>
    <w:p w14:paraId="4122A98A" w14:textId="7A1ED8AB" w:rsidR="00374F4A" w:rsidRPr="00C4157A" w:rsidRDefault="00374F4A" w:rsidP="00E92817">
      <w:pPr>
        <w:jc w:val="both"/>
        <w:rPr>
          <w:rFonts w:ascii="GHEA Grapalat" w:hAnsi="GHEA Grapalat"/>
          <w:sz w:val="20"/>
        </w:rPr>
      </w:pPr>
      <w:r w:rsidRPr="000C1746">
        <w:rPr>
          <w:rFonts w:ascii="GHEA Grapalat" w:hAnsi="GHEA Grapalat"/>
          <w:sz w:val="16"/>
        </w:rPr>
        <w:t>наименование заказчика</w:t>
      </w:r>
    </w:p>
    <w:p w14:paraId="69CEE22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0C7F0C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16BE11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2A8474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CC2CFD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8AC90FF" w14:textId="77777777" w:rsidR="000612B9" w:rsidRDefault="000612B9" w:rsidP="00B46D58">
      <w:pPr>
        <w:jc w:val="both"/>
        <w:rPr>
          <w:rFonts w:ascii="GHEA Grapalat" w:hAnsi="GHEA Grapalat"/>
        </w:rPr>
      </w:pPr>
    </w:p>
    <w:p w14:paraId="6F43667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7BEEF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FC7611" w14:textId="77777777" w:rsidR="000612B9" w:rsidRDefault="000612B9" w:rsidP="00B46D58">
      <w:pPr>
        <w:jc w:val="both"/>
        <w:rPr>
          <w:rFonts w:ascii="GHEA Grapalat" w:hAnsi="GHEA Grapalat"/>
        </w:rPr>
      </w:pPr>
    </w:p>
    <w:p w14:paraId="6A4A3DF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D37499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D0F66E0" w14:textId="77777777" w:rsidR="00B138F3" w:rsidRDefault="00B138F3" w:rsidP="00B46D58">
      <w:pPr>
        <w:jc w:val="both"/>
        <w:rPr>
          <w:rFonts w:ascii="GHEA Grapalat" w:hAnsi="GHEA Grapalat"/>
        </w:rPr>
      </w:pPr>
    </w:p>
    <w:p w14:paraId="22EA4F4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1EF4D1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6CB14A" w14:textId="77777777" w:rsidR="00B138F3" w:rsidRDefault="00B138F3" w:rsidP="00F96993">
      <w:pPr>
        <w:jc w:val="both"/>
        <w:rPr>
          <w:rFonts w:ascii="GHEA Grapalat" w:hAnsi="GHEA Grapalat"/>
        </w:rPr>
      </w:pPr>
    </w:p>
    <w:p w14:paraId="78DA201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30F46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C223564" w14:textId="77777777" w:rsidR="00B16483" w:rsidRDefault="00B16483" w:rsidP="00F96993">
      <w:pPr>
        <w:jc w:val="both"/>
        <w:rPr>
          <w:rFonts w:ascii="GHEA Grapalat" w:hAnsi="GHEA Grapalat"/>
          <w:sz w:val="18"/>
          <w:szCs w:val="18"/>
        </w:rPr>
      </w:pPr>
    </w:p>
    <w:p w14:paraId="276717F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103CD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FC096F" w14:textId="77777777" w:rsidR="00B16483" w:rsidRPr="00D3436F" w:rsidRDefault="00B16483" w:rsidP="00B16483">
      <w:pPr>
        <w:tabs>
          <w:tab w:val="left" w:pos="7371"/>
        </w:tabs>
        <w:spacing w:after="160"/>
        <w:ind w:left="3544" w:firstLine="3"/>
        <w:jc w:val="both"/>
        <w:rPr>
          <w:rFonts w:ascii="GHEA Grapalat" w:hAnsi="GHEA Grapalat"/>
          <w:sz w:val="16"/>
        </w:rPr>
      </w:pPr>
    </w:p>
    <w:p w14:paraId="6602B9AB" w14:textId="77777777" w:rsidR="00B0401C" w:rsidRDefault="00B0401C" w:rsidP="00B46D58">
      <w:pPr>
        <w:widowControl w:val="0"/>
        <w:jc w:val="both"/>
        <w:rPr>
          <w:rFonts w:ascii="GHEA Grapalat" w:hAnsi="GHEA Grapalat"/>
        </w:rPr>
      </w:pPr>
    </w:p>
    <w:p w14:paraId="1199C6DE" w14:textId="77777777" w:rsidR="00B0401C" w:rsidRDefault="00B0401C" w:rsidP="00B46D58">
      <w:pPr>
        <w:widowControl w:val="0"/>
        <w:jc w:val="both"/>
        <w:rPr>
          <w:rFonts w:ascii="GHEA Grapalat" w:hAnsi="GHEA Grapalat"/>
        </w:rPr>
      </w:pPr>
    </w:p>
    <w:p w14:paraId="536EDBC9" w14:textId="77777777" w:rsidR="00B0401C" w:rsidRDefault="00B0401C" w:rsidP="00B46D58">
      <w:pPr>
        <w:widowControl w:val="0"/>
        <w:jc w:val="both"/>
        <w:rPr>
          <w:rFonts w:ascii="GHEA Grapalat" w:hAnsi="GHEA Grapalat"/>
        </w:rPr>
      </w:pPr>
    </w:p>
    <w:p w14:paraId="5EF27D24" w14:textId="77777777" w:rsidR="00B0401C" w:rsidRDefault="00B0401C" w:rsidP="00B46D58">
      <w:pPr>
        <w:widowControl w:val="0"/>
        <w:jc w:val="both"/>
        <w:rPr>
          <w:rFonts w:ascii="GHEA Grapalat" w:hAnsi="GHEA Grapalat"/>
        </w:rPr>
      </w:pPr>
    </w:p>
    <w:p w14:paraId="17B7C71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05D7E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C0F5E7" w14:textId="77777777" w:rsidR="00D87B1D" w:rsidRDefault="00D87B1D" w:rsidP="00B46D58">
      <w:pPr>
        <w:widowControl w:val="0"/>
        <w:spacing w:after="120"/>
        <w:ind w:left="2835"/>
        <w:jc w:val="both"/>
        <w:rPr>
          <w:rFonts w:ascii="GHEA Grapalat" w:hAnsi="GHEA Grapalat"/>
          <w:sz w:val="16"/>
        </w:rPr>
      </w:pPr>
    </w:p>
    <w:p w14:paraId="0EA66F8C"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211FA7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6C19DD0" w14:textId="77777777" w:rsidR="00A3536B" w:rsidRPr="0001546B" w:rsidRDefault="00A3536B" w:rsidP="00A3536B">
      <w:pPr>
        <w:rPr>
          <w:rFonts w:ascii="GHEA Grapalat" w:hAnsi="GHEA Grapalat"/>
          <w:i/>
          <w:sz w:val="16"/>
          <w:vertAlign w:val="superscript"/>
          <w:lang w:val="es-ES"/>
        </w:rPr>
      </w:pPr>
    </w:p>
    <w:p w14:paraId="6CD00974" w14:textId="2C1DD7F5" w:rsidR="00A3536B" w:rsidRPr="003823BA" w:rsidRDefault="00A3536B" w:rsidP="0058038C">
      <w:pPr>
        <w:pStyle w:val="31"/>
        <w:widowControl w:val="0"/>
        <w:spacing w:after="160" w:line="240" w:lineRule="auto"/>
        <w:ind w:firstLine="0"/>
        <w:rPr>
          <w:rFonts w:ascii="GHEA Grapalat" w:hAnsi="GHEA Grapalat" w:cs="Sylfaen"/>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5144B">
        <w:rPr>
          <w:rFonts w:ascii="GHEA Grapalat" w:hAnsi="GHEA Grapalat"/>
          <w:sz w:val="24"/>
          <w:szCs w:val="24"/>
        </w:rPr>
        <w:t>ՀՀ ԱՄ ԹՀ-ԳՀԾՁԲ-</w:t>
      </w:r>
      <w:r w:rsidR="0045144B" w:rsidRPr="0045144B">
        <w:rPr>
          <w:rFonts w:ascii="GHEA Grapalat" w:hAnsi="GHEA Grapalat"/>
          <w:sz w:val="24"/>
          <w:szCs w:val="24"/>
        </w:rPr>
        <w:t>2</w:t>
      </w:r>
      <w:r w:rsidR="0088017F" w:rsidRPr="0088017F">
        <w:rPr>
          <w:rFonts w:ascii="GHEA Grapalat" w:hAnsi="GHEA Grapalat"/>
          <w:sz w:val="24"/>
          <w:szCs w:val="24"/>
        </w:rPr>
        <w:t>6</w:t>
      </w:r>
      <w:r w:rsidR="0045144B" w:rsidRPr="0045144B">
        <w:rPr>
          <w:rFonts w:ascii="GHEA Grapalat" w:hAnsi="GHEA Grapalat"/>
          <w:sz w:val="24"/>
          <w:szCs w:val="24"/>
        </w:rPr>
        <w:t>/</w:t>
      </w:r>
      <w:r w:rsidR="00857CB7" w:rsidRPr="00857CB7">
        <w:rPr>
          <w:rFonts w:ascii="GHEA Grapalat" w:hAnsi="GHEA Grapalat"/>
          <w:sz w:val="24"/>
          <w:szCs w:val="24"/>
        </w:rPr>
        <w:t>1</w:t>
      </w:r>
      <w:r w:rsidR="00526934">
        <w:rPr>
          <w:rFonts w:ascii="GHEA Grapalat" w:hAnsi="GHEA Grapalat"/>
          <w:sz w:val="24"/>
          <w:szCs w:val="24"/>
          <w:lang w:val="hy-AM"/>
        </w:rPr>
        <w:t>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u w:val="single"/>
          <w:lang w:val="hy-AM"/>
        </w:rPr>
        <w:t xml:space="preserve"> </w:t>
      </w:r>
      <w:r w:rsidR="003823BA">
        <w:rPr>
          <w:rFonts w:ascii="GHEA Grapalat" w:hAnsi="GHEA Grapalat"/>
          <w:u w:val="single"/>
        </w:rPr>
        <w:t>____________________________</w:t>
      </w:r>
    </w:p>
    <w:p w14:paraId="04079FA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38399F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B59ADA5" w14:textId="689DF2D5" w:rsidR="00E92817" w:rsidRPr="00526934" w:rsidRDefault="00F738FA" w:rsidP="00E92817">
      <w:pPr>
        <w:pStyle w:val="31"/>
        <w:widowControl w:val="0"/>
        <w:spacing w:after="160" w:line="240" w:lineRule="auto"/>
        <w:ind w:firstLine="0"/>
        <w:rPr>
          <w:rFonts w:asciiTheme="minorHAnsi" w:hAnsiTheme="minorHAnsi" w:cs="Arial"/>
          <w:b/>
          <w:sz w:val="24"/>
          <w:szCs w:val="24"/>
          <w:lang w:val="hy-AM"/>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88017F" w:rsidRPr="0088017F">
        <w:rPr>
          <w:rFonts w:ascii="GHEA Grapalat" w:hAnsi="GHEA Grapalat"/>
          <w:sz w:val="24"/>
          <w:szCs w:val="24"/>
        </w:rPr>
        <w:t>6</w:t>
      </w:r>
      <w:r w:rsidR="0045144B" w:rsidRPr="0045144B">
        <w:rPr>
          <w:rFonts w:ascii="GHEA Grapalat" w:hAnsi="GHEA Grapalat"/>
          <w:sz w:val="24"/>
          <w:szCs w:val="24"/>
        </w:rPr>
        <w:t>/</w:t>
      </w:r>
      <w:r w:rsidR="00857CB7" w:rsidRPr="00857CB7">
        <w:rPr>
          <w:rFonts w:ascii="GHEA Grapalat" w:hAnsi="GHEA Grapalat"/>
          <w:sz w:val="24"/>
          <w:szCs w:val="24"/>
        </w:rPr>
        <w:t>1</w:t>
      </w:r>
      <w:r w:rsidR="00526934">
        <w:rPr>
          <w:rFonts w:ascii="GHEA Grapalat" w:hAnsi="GHEA Grapalat"/>
          <w:sz w:val="24"/>
          <w:szCs w:val="24"/>
          <w:lang w:val="hy-AM"/>
        </w:rPr>
        <w:t>0</w:t>
      </w:r>
    </w:p>
    <w:p w14:paraId="5AB64E3A" w14:textId="36D598F5" w:rsidR="006B3E56" w:rsidRPr="00F738FA" w:rsidRDefault="006B3E56" w:rsidP="00F738FA">
      <w:pPr>
        <w:widowControl w:val="0"/>
        <w:tabs>
          <w:tab w:val="left" w:pos="567"/>
        </w:tabs>
        <w:spacing w:after="160"/>
        <w:ind w:left="360"/>
        <w:jc w:val="both"/>
        <w:rPr>
          <w:rFonts w:ascii="GHEA Grapalat" w:hAnsi="GHEA Grapalat" w:cs="Arial"/>
        </w:rPr>
      </w:pPr>
      <w:r w:rsidRPr="00F738FA">
        <w:rPr>
          <w:rFonts w:ascii="GHEA Grapalat" w:hAnsi="GHEA Grapalat"/>
        </w:rPr>
        <w:t>*</w:t>
      </w:r>
    </w:p>
    <w:p w14:paraId="1EE3FB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B31AE8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C01961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E88FE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E67C8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444CD9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E9005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636A65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999734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EE7A8A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83D19C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4B12D9B5"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D36DC9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B9F6B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3A53C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9AC9A7C" w14:textId="77777777" w:rsidR="006B3E56" w:rsidRPr="00D3436F" w:rsidRDefault="006B3E56" w:rsidP="00B46D58">
      <w:pPr>
        <w:tabs>
          <w:tab w:val="left" w:pos="7371"/>
        </w:tabs>
        <w:spacing w:after="160"/>
        <w:ind w:left="3544" w:firstLine="3"/>
        <w:jc w:val="both"/>
        <w:rPr>
          <w:rFonts w:ascii="GHEA Grapalat" w:hAnsi="GHEA Grapalat"/>
          <w:sz w:val="16"/>
        </w:rPr>
      </w:pPr>
    </w:p>
    <w:p w14:paraId="4DAF72D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ED6971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96F7BDC"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14:paraId="33DCC09A" w14:textId="6DC789DE" w:rsidR="00E92817" w:rsidRPr="00526934" w:rsidRDefault="00DB6B33" w:rsidP="00E92817">
      <w:pPr>
        <w:pStyle w:val="31"/>
        <w:widowControl w:val="0"/>
        <w:spacing w:after="160" w:line="240" w:lineRule="auto"/>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88017F" w:rsidRPr="0088017F">
        <w:rPr>
          <w:rFonts w:ascii="GHEA Grapalat" w:hAnsi="GHEA Grapalat"/>
          <w:sz w:val="24"/>
          <w:szCs w:val="24"/>
        </w:rPr>
        <w:t>6</w:t>
      </w:r>
      <w:r w:rsidR="0045144B" w:rsidRPr="0045144B">
        <w:rPr>
          <w:rFonts w:ascii="GHEA Grapalat" w:hAnsi="GHEA Grapalat"/>
          <w:sz w:val="24"/>
          <w:szCs w:val="24"/>
        </w:rPr>
        <w:t>/</w:t>
      </w:r>
      <w:r w:rsidR="00857CB7" w:rsidRPr="00857CB7">
        <w:rPr>
          <w:rFonts w:ascii="GHEA Grapalat" w:hAnsi="GHEA Grapalat"/>
          <w:sz w:val="24"/>
          <w:szCs w:val="24"/>
        </w:rPr>
        <w:t>1</w:t>
      </w:r>
      <w:r w:rsidR="00526934">
        <w:rPr>
          <w:rFonts w:ascii="GHEA Grapalat" w:hAnsi="GHEA Grapalat"/>
          <w:sz w:val="24"/>
          <w:szCs w:val="24"/>
          <w:lang w:val="hy-AM"/>
        </w:rPr>
        <w:t>0</w:t>
      </w:r>
    </w:p>
    <w:p w14:paraId="74EFA8B2" w14:textId="0CE121DD"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p>
    <w:p w14:paraId="5E11F3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1B1B49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96ABA9C" w14:textId="77777777" w:rsidR="00AC34B0" w:rsidRPr="00ED3A13" w:rsidRDefault="00AC34B0" w:rsidP="00AC34B0">
      <w:pPr>
        <w:ind w:left="360" w:hanging="360"/>
        <w:jc w:val="center"/>
        <w:rPr>
          <w:rFonts w:ascii="GHEA Grapalat" w:eastAsia="GHEA Grapalat" w:hAnsi="GHEA Grapalat" w:cs="GHEA Grapalat"/>
          <w:b/>
        </w:rPr>
      </w:pPr>
    </w:p>
    <w:p w14:paraId="1E85C8E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79957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552"/>
      </w:tblGrid>
      <w:tr w:rsidR="00AC34B0" w:rsidRPr="00FD1EE4" w14:paraId="3C9098F0" w14:textId="77777777" w:rsidTr="00122F2E">
        <w:tc>
          <w:tcPr>
            <w:tcW w:w="7366" w:type="dxa"/>
            <w:shd w:val="clear" w:color="auto" w:fill="D9E2F3"/>
            <w:vAlign w:val="center"/>
          </w:tcPr>
          <w:p w14:paraId="0C67F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552" w:type="dxa"/>
            <w:vAlign w:val="center"/>
          </w:tcPr>
          <w:p w14:paraId="0C3A88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95F4D8" w14:textId="77777777" w:rsidTr="00122F2E">
        <w:tc>
          <w:tcPr>
            <w:tcW w:w="7366" w:type="dxa"/>
            <w:shd w:val="clear" w:color="auto" w:fill="D9E2F3"/>
            <w:vAlign w:val="center"/>
          </w:tcPr>
          <w:p w14:paraId="1247F2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552" w:type="dxa"/>
            <w:vAlign w:val="center"/>
          </w:tcPr>
          <w:p w14:paraId="6D3969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BD546" w14:textId="77777777" w:rsidTr="00122F2E">
        <w:tc>
          <w:tcPr>
            <w:tcW w:w="7366" w:type="dxa"/>
            <w:shd w:val="clear" w:color="auto" w:fill="D9E2F3"/>
            <w:vAlign w:val="center"/>
          </w:tcPr>
          <w:p w14:paraId="69DED4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552" w:type="dxa"/>
            <w:vAlign w:val="center"/>
          </w:tcPr>
          <w:p w14:paraId="248BA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9EBFF2" w14:textId="77777777" w:rsidTr="00122F2E">
        <w:tc>
          <w:tcPr>
            <w:tcW w:w="7366" w:type="dxa"/>
            <w:shd w:val="clear" w:color="auto" w:fill="D9E2F3"/>
            <w:vAlign w:val="center"/>
          </w:tcPr>
          <w:p w14:paraId="75C1AC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552" w:type="dxa"/>
            <w:vAlign w:val="center"/>
          </w:tcPr>
          <w:p w14:paraId="21F275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21AF27" w14:textId="77777777" w:rsidTr="00122F2E">
        <w:tc>
          <w:tcPr>
            <w:tcW w:w="7366" w:type="dxa"/>
            <w:shd w:val="clear" w:color="auto" w:fill="D9E2F3"/>
            <w:vAlign w:val="center"/>
          </w:tcPr>
          <w:p w14:paraId="7E368B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552" w:type="dxa"/>
            <w:vAlign w:val="center"/>
          </w:tcPr>
          <w:p w14:paraId="0D9CCA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D34DDE" w14:textId="77777777" w:rsidTr="00122F2E">
        <w:tc>
          <w:tcPr>
            <w:tcW w:w="7366" w:type="dxa"/>
            <w:shd w:val="clear" w:color="auto" w:fill="D9E2F3"/>
            <w:vAlign w:val="center"/>
          </w:tcPr>
          <w:p w14:paraId="4E4948D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552" w:type="dxa"/>
            <w:vAlign w:val="center"/>
          </w:tcPr>
          <w:p w14:paraId="6C7BC8C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B99A415" w14:textId="77777777" w:rsidTr="00122F2E">
        <w:tc>
          <w:tcPr>
            <w:tcW w:w="7366" w:type="dxa"/>
            <w:shd w:val="clear" w:color="auto" w:fill="D9E2F3"/>
            <w:vAlign w:val="center"/>
          </w:tcPr>
          <w:p w14:paraId="3C5F1EF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552" w:type="dxa"/>
            <w:vAlign w:val="center"/>
          </w:tcPr>
          <w:p w14:paraId="28345B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38AD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552"/>
      </w:tblGrid>
      <w:tr w:rsidR="00AC34B0" w:rsidRPr="00FD1EE4" w14:paraId="383DF2E6" w14:textId="77777777" w:rsidTr="00857CB7">
        <w:tc>
          <w:tcPr>
            <w:tcW w:w="7366" w:type="dxa"/>
            <w:shd w:val="clear" w:color="auto" w:fill="D9E2F3"/>
            <w:vAlign w:val="center"/>
          </w:tcPr>
          <w:p w14:paraId="295DE7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552" w:type="dxa"/>
            <w:vAlign w:val="center"/>
          </w:tcPr>
          <w:p w14:paraId="128CA2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79E441" w14:textId="77777777" w:rsidTr="00857CB7">
        <w:trPr>
          <w:trHeight w:val="1487"/>
        </w:trPr>
        <w:tc>
          <w:tcPr>
            <w:tcW w:w="7366" w:type="dxa"/>
            <w:shd w:val="clear" w:color="auto" w:fill="D9E2F3"/>
            <w:vAlign w:val="center"/>
          </w:tcPr>
          <w:p w14:paraId="3B9C39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552" w:type="dxa"/>
            <w:vAlign w:val="center"/>
          </w:tcPr>
          <w:p w14:paraId="7368C5D1" w14:textId="77777777" w:rsidR="00AC34B0" w:rsidRPr="00FD1EE4" w:rsidRDefault="00AC34B0" w:rsidP="00DF1F49">
            <w:pPr>
              <w:spacing w:before="240" w:after="240"/>
              <w:rPr>
                <w:rFonts w:ascii="GHEA Grapalat" w:eastAsia="GHEA Grapalat" w:hAnsi="GHEA Grapalat" w:cs="GHEA Grapalat"/>
              </w:rPr>
            </w:pPr>
          </w:p>
        </w:tc>
      </w:tr>
    </w:tbl>
    <w:p w14:paraId="003658E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410"/>
      </w:tblGrid>
      <w:tr w:rsidR="00AC34B0" w:rsidRPr="00FD1EE4" w14:paraId="29DE50F8" w14:textId="77777777" w:rsidTr="00857CB7">
        <w:tc>
          <w:tcPr>
            <w:tcW w:w="7366" w:type="dxa"/>
            <w:shd w:val="clear" w:color="auto" w:fill="D9E2F3"/>
            <w:vAlign w:val="center"/>
          </w:tcPr>
          <w:p w14:paraId="3FFC32E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10" w:type="dxa"/>
            <w:vAlign w:val="center"/>
          </w:tcPr>
          <w:p w14:paraId="4938F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7C733" w14:textId="77777777" w:rsidTr="00857CB7">
        <w:tc>
          <w:tcPr>
            <w:tcW w:w="7366" w:type="dxa"/>
            <w:shd w:val="clear" w:color="auto" w:fill="D9E2F3"/>
            <w:vAlign w:val="center"/>
          </w:tcPr>
          <w:p w14:paraId="50D4F80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10" w:type="dxa"/>
            <w:vAlign w:val="center"/>
          </w:tcPr>
          <w:p w14:paraId="153D39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BB412" w14:textId="77777777" w:rsidTr="00857CB7">
        <w:tc>
          <w:tcPr>
            <w:tcW w:w="7366" w:type="dxa"/>
            <w:shd w:val="clear" w:color="auto" w:fill="D9E2F3"/>
            <w:vAlign w:val="center"/>
          </w:tcPr>
          <w:p w14:paraId="3901CBD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410" w:type="dxa"/>
            <w:vAlign w:val="center"/>
          </w:tcPr>
          <w:p w14:paraId="14F5C88E" w14:textId="77777777" w:rsidR="00AC34B0" w:rsidRPr="00FD1EE4" w:rsidRDefault="00AC34B0" w:rsidP="00DF1F49">
            <w:pPr>
              <w:spacing w:before="240" w:after="240"/>
              <w:rPr>
                <w:rFonts w:ascii="GHEA Grapalat" w:eastAsia="GHEA Grapalat" w:hAnsi="GHEA Grapalat" w:cs="GHEA Grapalat"/>
              </w:rPr>
            </w:pPr>
          </w:p>
        </w:tc>
      </w:tr>
    </w:tbl>
    <w:p w14:paraId="25D7F121" w14:textId="77777777" w:rsidR="00AC34B0" w:rsidRPr="00FD1EE4" w:rsidRDefault="00AC34B0" w:rsidP="00AC34B0">
      <w:pPr>
        <w:rPr>
          <w:rFonts w:ascii="GHEA Grapalat" w:eastAsia="GHEA Grapalat" w:hAnsi="GHEA Grapalat" w:cs="GHEA Grapalat"/>
        </w:rPr>
      </w:pPr>
    </w:p>
    <w:p w14:paraId="04F708F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41ED78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410"/>
      </w:tblGrid>
      <w:tr w:rsidR="00AC34B0" w:rsidRPr="00FD1EE4" w14:paraId="4E6CD343" w14:textId="77777777" w:rsidTr="00857CB7">
        <w:tc>
          <w:tcPr>
            <w:tcW w:w="7366" w:type="dxa"/>
            <w:shd w:val="clear" w:color="auto" w:fill="D9E2F3"/>
            <w:vAlign w:val="center"/>
          </w:tcPr>
          <w:p w14:paraId="7E3EFE9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410" w:type="dxa"/>
            <w:vAlign w:val="center"/>
          </w:tcPr>
          <w:p w14:paraId="51B957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C948CA" w14:textId="77777777" w:rsidTr="00857CB7">
        <w:tc>
          <w:tcPr>
            <w:tcW w:w="7366" w:type="dxa"/>
            <w:shd w:val="clear" w:color="auto" w:fill="D9E2F3"/>
            <w:vAlign w:val="center"/>
          </w:tcPr>
          <w:p w14:paraId="3FF195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410" w:type="dxa"/>
            <w:vAlign w:val="center"/>
          </w:tcPr>
          <w:p w14:paraId="3204C368" w14:textId="77777777" w:rsidR="00AC34B0" w:rsidRPr="00FD1EE4" w:rsidRDefault="00AC34B0" w:rsidP="00DF1F49">
            <w:pPr>
              <w:spacing w:before="240" w:after="240"/>
              <w:rPr>
                <w:rFonts w:ascii="GHEA Grapalat" w:eastAsia="GHEA Grapalat" w:hAnsi="GHEA Grapalat" w:cs="GHEA Grapalat"/>
              </w:rPr>
            </w:pPr>
          </w:p>
        </w:tc>
      </w:tr>
    </w:tbl>
    <w:p w14:paraId="73FA6FA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410"/>
      </w:tblGrid>
      <w:tr w:rsidR="00AC34B0" w:rsidRPr="00FD1EE4" w14:paraId="64F29EF7" w14:textId="77777777" w:rsidTr="00857CB7">
        <w:tc>
          <w:tcPr>
            <w:tcW w:w="7366" w:type="dxa"/>
            <w:shd w:val="clear" w:color="auto" w:fill="D9E2F3"/>
            <w:vAlign w:val="center"/>
          </w:tcPr>
          <w:p w14:paraId="699B61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08FCC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8BBA7F" w14:textId="77777777" w:rsidTr="00857CB7">
        <w:tc>
          <w:tcPr>
            <w:tcW w:w="7366" w:type="dxa"/>
            <w:shd w:val="clear" w:color="auto" w:fill="D9E2F3"/>
            <w:vAlign w:val="center"/>
          </w:tcPr>
          <w:p w14:paraId="4AC968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410" w:type="dxa"/>
            <w:vAlign w:val="center"/>
          </w:tcPr>
          <w:p w14:paraId="2BBE09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DFD707" w14:textId="77777777" w:rsidTr="00857CB7">
        <w:tc>
          <w:tcPr>
            <w:tcW w:w="7366" w:type="dxa"/>
            <w:shd w:val="clear" w:color="auto" w:fill="D9E2F3"/>
            <w:vAlign w:val="center"/>
          </w:tcPr>
          <w:p w14:paraId="6F7E61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5E73CF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333A5" w14:textId="77777777" w:rsidTr="00857CB7">
        <w:tc>
          <w:tcPr>
            <w:tcW w:w="7366" w:type="dxa"/>
            <w:shd w:val="clear" w:color="auto" w:fill="D9E2F3"/>
            <w:vAlign w:val="center"/>
          </w:tcPr>
          <w:p w14:paraId="7548ED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09D2E0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D5884A" w14:textId="77777777" w:rsidTr="00857CB7">
        <w:tc>
          <w:tcPr>
            <w:tcW w:w="7366" w:type="dxa"/>
            <w:shd w:val="clear" w:color="auto" w:fill="D9E2F3"/>
            <w:vAlign w:val="center"/>
          </w:tcPr>
          <w:p w14:paraId="02114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410" w:type="dxa"/>
            <w:vAlign w:val="center"/>
          </w:tcPr>
          <w:p w14:paraId="6CC605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CF1372" w14:textId="77777777" w:rsidTr="00857CB7">
        <w:trPr>
          <w:trHeight w:val="1361"/>
        </w:trPr>
        <w:tc>
          <w:tcPr>
            <w:tcW w:w="7366" w:type="dxa"/>
            <w:shd w:val="clear" w:color="auto" w:fill="D9E2F3"/>
            <w:vAlign w:val="center"/>
          </w:tcPr>
          <w:p w14:paraId="31DA2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410" w:type="dxa"/>
            <w:vAlign w:val="center"/>
          </w:tcPr>
          <w:p w14:paraId="18B41D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938794" w14:textId="77777777" w:rsidTr="00857CB7">
        <w:tc>
          <w:tcPr>
            <w:tcW w:w="7366" w:type="dxa"/>
            <w:shd w:val="clear" w:color="auto" w:fill="D9E2F3"/>
            <w:vAlign w:val="center"/>
          </w:tcPr>
          <w:p w14:paraId="3329D1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665DF52C" w14:textId="77777777" w:rsidR="00AC34B0" w:rsidRPr="00FD1EE4" w:rsidRDefault="00AC34B0" w:rsidP="00DF1F49">
            <w:pPr>
              <w:spacing w:before="240" w:after="240"/>
              <w:rPr>
                <w:rFonts w:ascii="GHEA Grapalat" w:eastAsia="GHEA Grapalat" w:hAnsi="GHEA Grapalat" w:cs="GHEA Grapalat"/>
              </w:rPr>
            </w:pPr>
          </w:p>
        </w:tc>
      </w:tr>
    </w:tbl>
    <w:p w14:paraId="5FC5168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410"/>
      </w:tblGrid>
      <w:tr w:rsidR="00AC34B0" w:rsidRPr="00FD1EE4" w14:paraId="70D0FB2B" w14:textId="77777777" w:rsidTr="00857CB7">
        <w:tc>
          <w:tcPr>
            <w:tcW w:w="7366" w:type="dxa"/>
            <w:shd w:val="clear" w:color="auto" w:fill="D9E2F3"/>
            <w:vAlign w:val="center"/>
          </w:tcPr>
          <w:p w14:paraId="26FD0F4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410" w:type="dxa"/>
            <w:vAlign w:val="center"/>
          </w:tcPr>
          <w:p w14:paraId="553F19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CE1329" w14:textId="77777777" w:rsidTr="00857CB7">
        <w:tc>
          <w:tcPr>
            <w:tcW w:w="7366" w:type="dxa"/>
            <w:shd w:val="clear" w:color="auto" w:fill="D9E2F3"/>
            <w:vAlign w:val="center"/>
          </w:tcPr>
          <w:p w14:paraId="1C409B6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410" w:type="dxa"/>
            <w:vAlign w:val="center"/>
          </w:tcPr>
          <w:p w14:paraId="759799B5" w14:textId="77777777" w:rsidR="00AC34B0" w:rsidRPr="00FD1EE4" w:rsidRDefault="0052693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F0B149" w14:textId="77777777" w:rsidR="00AC34B0" w:rsidRPr="00FD1EE4" w:rsidRDefault="0052693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C1FD57" w14:textId="6B96949D"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420A63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396050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10"/>
      </w:tblGrid>
      <w:tr w:rsidR="00AC34B0" w:rsidRPr="00FD1EE4" w14:paraId="54300794" w14:textId="77777777" w:rsidTr="00857CB7">
        <w:tc>
          <w:tcPr>
            <w:tcW w:w="5807" w:type="dxa"/>
            <w:shd w:val="clear" w:color="auto" w:fill="D9E2F3"/>
            <w:vAlign w:val="center"/>
          </w:tcPr>
          <w:p w14:paraId="3D4C48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3210" w:type="dxa"/>
            <w:vAlign w:val="center"/>
          </w:tcPr>
          <w:p w14:paraId="32788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7DA1FA" w14:textId="77777777" w:rsidTr="00857CB7">
        <w:tc>
          <w:tcPr>
            <w:tcW w:w="5807" w:type="dxa"/>
            <w:shd w:val="clear" w:color="auto" w:fill="D9E2F3"/>
            <w:vAlign w:val="center"/>
          </w:tcPr>
          <w:p w14:paraId="519FA8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3210" w:type="dxa"/>
            <w:vAlign w:val="center"/>
          </w:tcPr>
          <w:p w14:paraId="7506D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18DE65" w14:textId="77777777" w:rsidTr="00857CB7">
        <w:tc>
          <w:tcPr>
            <w:tcW w:w="5807" w:type="dxa"/>
            <w:shd w:val="clear" w:color="auto" w:fill="D9E2F3"/>
            <w:vAlign w:val="center"/>
          </w:tcPr>
          <w:p w14:paraId="6BBBB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210" w:type="dxa"/>
            <w:vAlign w:val="center"/>
          </w:tcPr>
          <w:p w14:paraId="1C103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8DD6AD" w14:textId="77777777" w:rsidTr="00857CB7">
        <w:tc>
          <w:tcPr>
            <w:tcW w:w="5807" w:type="dxa"/>
            <w:shd w:val="clear" w:color="auto" w:fill="D9E2F3"/>
            <w:vAlign w:val="center"/>
          </w:tcPr>
          <w:p w14:paraId="731896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210" w:type="dxa"/>
            <w:vAlign w:val="center"/>
          </w:tcPr>
          <w:p w14:paraId="1145C26C" w14:textId="77777777" w:rsidR="00AC34B0" w:rsidRPr="00FD1EE4" w:rsidRDefault="0052693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4051C5" w14:textId="77777777" w:rsidR="00AC34B0" w:rsidRPr="00FD1EE4" w:rsidRDefault="0052693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E7151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10"/>
      </w:tblGrid>
      <w:tr w:rsidR="00AC34B0" w:rsidRPr="00FD1EE4" w14:paraId="586F08E6" w14:textId="77777777" w:rsidTr="00857CB7">
        <w:tc>
          <w:tcPr>
            <w:tcW w:w="5807" w:type="dxa"/>
            <w:shd w:val="clear" w:color="auto" w:fill="D9E2F3"/>
            <w:vAlign w:val="center"/>
          </w:tcPr>
          <w:p w14:paraId="5C597D8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3210" w:type="dxa"/>
            <w:vAlign w:val="center"/>
          </w:tcPr>
          <w:p w14:paraId="703265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D816EB" w14:textId="77777777" w:rsidTr="00857CB7">
        <w:tc>
          <w:tcPr>
            <w:tcW w:w="5807" w:type="dxa"/>
            <w:shd w:val="clear" w:color="auto" w:fill="D9E2F3"/>
            <w:vAlign w:val="center"/>
          </w:tcPr>
          <w:p w14:paraId="36B533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3210" w:type="dxa"/>
            <w:vAlign w:val="center"/>
          </w:tcPr>
          <w:p w14:paraId="6081B3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95B12" w14:textId="77777777" w:rsidTr="00857CB7">
        <w:tc>
          <w:tcPr>
            <w:tcW w:w="5807" w:type="dxa"/>
            <w:shd w:val="clear" w:color="auto" w:fill="D9E2F3"/>
            <w:vAlign w:val="center"/>
          </w:tcPr>
          <w:p w14:paraId="7EF432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210" w:type="dxa"/>
            <w:vAlign w:val="center"/>
          </w:tcPr>
          <w:p w14:paraId="793C7F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039488" w14:textId="77777777" w:rsidTr="00857CB7">
        <w:tc>
          <w:tcPr>
            <w:tcW w:w="5807" w:type="dxa"/>
            <w:shd w:val="clear" w:color="auto" w:fill="D9E2F3"/>
            <w:vAlign w:val="center"/>
          </w:tcPr>
          <w:p w14:paraId="192786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210" w:type="dxa"/>
            <w:vAlign w:val="center"/>
          </w:tcPr>
          <w:p w14:paraId="1C674D9B" w14:textId="77777777" w:rsidR="00AC34B0" w:rsidRPr="00FD1EE4" w:rsidRDefault="0052693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18FF36" w14:textId="77777777" w:rsidR="00AC34B0" w:rsidRPr="00FD1EE4" w:rsidRDefault="0052693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65FE0C" w14:textId="35E4AB48" w:rsidR="00AC34B0" w:rsidRPr="00FD1EE4" w:rsidRDefault="00AC34B0" w:rsidP="00AC34B0">
      <w:pPr>
        <w:rPr>
          <w:rFonts w:ascii="GHEA Grapalat" w:eastAsia="GHEA Grapalat" w:hAnsi="GHEA Grapalat" w:cs="GHEA Grapalat"/>
          <w:b/>
        </w:rPr>
      </w:pPr>
    </w:p>
    <w:p w14:paraId="6BCFE7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1F5DA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7"/>
      </w:tblGrid>
      <w:tr w:rsidR="00AC34B0" w:rsidRPr="00FD1EE4" w14:paraId="0EEFC1B8" w14:textId="77777777" w:rsidTr="00857CB7">
        <w:tc>
          <w:tcPr>
            <w:tcW w:w="5807" w:type="dxa"/>
            <w:shd w:val="clear" w:color="auto" w:fill="D9E2F3"/>
            <w:vAlign w:val="center"/>
          </w:tcPr>
          <w:p w14:paraId="6FBC6C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3207" w:type="dxa"/>
            <w:vAlign w:val="center"/>
          </w:tcPr>
          <w:p w14:paraId="2AA174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C5931" w14:textId="77777777" w:rsidTr="00857CB7">
        <w:tc>
          <w:tcPr>
            <w:tcW w:w="5807" w:type="dxa"/>
            <w:shd w:val="clear" w:color="auto" w:fill="D9E2F3"/>
            <w:vAlign w:val="center"/>
          </w:tcPr>
          <w:p w14:paraId="1EE773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3207" w:type="dxa"/>
            <w:vAlign w:val="center"/>
          </w:tcPr>
          <w:p w14:paraId="303897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8452D" w14:textId="77777777" w:rsidTr="00857CB7">
        <w:tc>
          <w:tcPr>
            <w:tcW w:w="5807" w:type="dxa"/>
            <w:shd w:val="clear" w:color="auto" w:fill="D9E2F3"/>
            <w:vAlign w:val="center"/>
          </w:tcPr>
          <w:p w14:paraId="22C656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207" w:type="dxa"/>
            <w:vAlign w:val="center"/>
          </w:tcPr>
          <w:p w14:paraId="2E03E5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0D257" w14:textId="77777777" w:rsidTr="00857CB7">
        <w:tc>
          <w:tcPr>
            <w:tcW w:w="5807" w:type="dxa"/>
            <w:shd w:val="clear" w:color="auto" w:fill="D9E2F3"/>
            <w:vAlign w:val="center"/>
          </w:tcPr>
          <w:p w14:paraId="14D2BB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207" w:type="dxa"/>
            <w:vAlign w:val="center"/>
          </w:tcPr>
          <w:p w14:paraId="737D27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45BDED" w14:textId="77777777" w:rsidTr="00857CB7">
        <w:tc>
          <w:tcPr>
            <w:tcW w:w="5807" w:type="dxa"/>
            <w:shd w:val="clear" w:color="auto" w:fill="D9E2F3"/>
            <w:vAlign w:val="center"/>
          </w:tcPr>
          <w:p w14:paraId="3A420C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3207" w:type="dxa"/>
            <w:vAlign w:val="center"/>
          </w:tcPr>
          <w:p w14:paraId="12D9F9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1FB516" w14:textId="77777777" w:rsidTr="00857CB7">
        <w:tc>
          <w:tcPr>
            <w:tcW w:w="5807" w:type="dxa"/>
            <w:shd w:val="clear" w:color="auto" w:fill="D9E2F3"/>
            <w:vAlign w:val="center"/>
          </w:tcPr>
          <w:p w14:paraId="419414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3207" w:type="dxa"/>
            <w:vAlign w:val="center"/>
          </w:tcPr>
          <w:p w14:paraId="68EEBEEF" w14:textId="77777777" w:rsidR="00AC34B0" w:rsidRPr="00FD1EE4" w:rsidRDefault="00AC34B0" w:rsidP="00DF1F49">
            <w:pPr>
              <w:spacing w:before="240" w:after="240"/>
              <w:rPr>
                <w:rFonts w:ascii="GHEA Grapalat" w:eastAsia="GHEA Grapalat" w:hAnsi="GHEA Grapalat" w:cs="GHEA Grapalat"/>
              </w:rPr>
            </w:pPr>
          </w:p>
        </w:tc>
      </w:tr>
    </w:tbl>
    <w:p w14:paraId="1D72D3C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3033"/>
      </w:tblGrid>
      <w:tr w:rsidR="00AC34B0" w:rsidRPr="00FD1EE4" w14:paraId="25999242" w14:textId="77777777" w:rsidTr="00857CB7">
        <w:tc>
          <w:tcPr>
            <w:tcW w:w="6408" w:type="dxa"/>
            <w:shd w:val="clear" w:color="auto" w:fill="D9E2F3"/>
            <w:vAlign w:val="center"/>
          </w:tcPr>
          <w:p w14:paraId="59342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3033" w:type="dxa"/>
            <w:vAlign w:val="center"/>
          </w:tcPr>
          <w:p w14:paraId="4184FA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AAFBD0" w14:textId="77777777" w:rsidTr="00857CB7">
        <w:tc>
          <w:tcPr>
            <w:tcW w:w="6408" w:type="dxa"/>
            <w:shd w:val="clear" w:color="auto" w:fill="D9E2F3"/>
            <w:vAlign w:val="center"/>
          </w:tcPr>
          <w:p w14:paraId="0F8CC5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3033" w:type="dxa"/>
            <w:vAlign w:val="center"/>
          </w:tcPr>
          <w:p w14:paraId="268FB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1F61AB" w14:textId="77777777" w:rsidTr="00857CB7">
        <w:tc>
          <w:tcPr>
            <w:tcW w:w="6408" w:type="dxa"/>
            <w:shd w:val="clear" w:color="auto" w:fill="D9E2F3"/>
            <w:vAlign w:val="center"/>
          </w:tcPr>
          <w:p w14:paraId="478B456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3033" w:type="dxa"/>
            <w:vAlign w:val="center"/>
          </w:tcPr>
          <w:p w14:paraId="44F2A7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A81EDC" w14:textId="77777777" w:rsidTr="00857CB7">
        <w:tc>
          <w:tcPr>
            <w:tcW w:w="6408" w:type="dxa"/>
            <w:shd w:val="clear" w:color="auto" w:fill="D9E2F3"/>
            <w:vAlign w:val="center"/>
          </w:tcPr>
          <w:p w14:paraId="4AF2AB6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3033" w:type="dxa"/>
            <w:vAlign w:val="center"/>
          </w:tcPr>
          <w:p w14:paraId="5AA720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1BBF28" w14:textId="77777777" w:rsidTr="00857CB7">
        <w:tc>
          <w:tcPr>
            <w:tcW w:w="6408" w:type="dxa"/>
            <w:shd w:val="clear" w:color="auto" w:fill="D9E2F3"/>
            <w:vAlign w:val="center"/>
          </w:tcPr>
          <w:p w14:paraId="44B4BF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3033" w:type="dxa"/>
            <w:vAlign w:val="center"/>
          </w:tcPr>
          <w:p w14:paraId="651718B5" w14:textId="77777777" w:rsidR="00AC34B0" w:rsidRPr="00FD1EE4" w:rsidRDefault="00AC34B0" w:rsidP="00DF1F49">
            <w:pPr>
              <w:spacing w:before="240" w:after="240"/>
              <w:rPr>
                <w:rFonts w:ascii="GHEA Grapalat" w:eastAsia="GHEA Grapalat" w:hAnsi="GHEA Grapalat" w:cs="GHEA Grapalat"/>
              </w:rPr>
            </w:pPr>
          </w:p>
        </w:tc>
      </w:tr>
    </w:tbl>
    <w:p w14:paraId="3D812E7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1"/>
      </w:tblGrid>
      <w:tr w:rsidR="00AC34B0" w:rsidRPr="00FD1EE4" w14:paraId="2C1CB995" w14:textId="77777777" w:rsidTr="00857CB7">
        <w:tc>
          <w:tcPr>
            <w:tcW w:w="6374" w:type="dxa"/>
            <w:shd w:val="clear" w:color="auto" w:fill="D9E2F3"/>
            <w:vAlign w:val="center"/>
          </w:tcPr>
          <w:p w14:paraId="1FE113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641" w:type="dxa"/>
            <w:vAlign w:val="center"/>
          </w:tcPr>
          <w:p w14:paraId="18B328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8E9F6" w14:textId="77777777" w:rsidTr="00857CB7">
        <w:tc>
          <w:tcPr>
            <w:tcW w:w="6374" w:type="dxa"/>
            <w:shd w:val="clear" w:color="auto" w:fill="D9E2F3"/>
            <w:vAlign w:val="center"/>
          </w:tcPr>
          <w:p w14:paraId="65084C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641" w:type="dxa"/>
            <w:vAlign w:val="center"/>
          </w:tcPr>
          <w:p w14:paraId="0A76BC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20584B" w14:textId="77777777" w:rsidTr="00857CB7">
        <w:tc>
          <w:tcPr>
            <w:tcW w:w="6374" w:type="dxa"/>
            <w:shd w:val="clear" w:color="auto" w:fill="D9E2F3"/>
            <w:vAlign w:val="center"/>
          </w:tcPr>
          <w:p w14:paraId="3ED42E6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641" w:type="dxa"/>
            <w:vAlign w:val="center"/>
          </w:tcPr>
          <w:p w14:paraId="6D05DD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2D6205" w14:textId="77777777" w:rsidTr="00857CB7">
        <w:tc>
          <w:tcPr>
            <w:tcW w:w="6374" w:type="dxa"/>
            <w:shd w:val="clear" w:color="auto" w:fill="D9E2F3"/>
            <w:vAlign w:val="center"/>
          </w:tcPr>
          <w:p w14:paraId="14E804E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641" w:type="dxa"/>
            <w:vAlign w:val="center"/>
          </w:tcPr>
          <w:p w14:paraId="2410A241" w14:textId="77777777" w:rsidR="00AC34B0" w:rsidRPr="00FD1EE4" w:rsidRDefault="00AC34B0" w:rsidP="00DF1F49">
            <w:pPr>
              <w:spacing w:before="240" w:after="240"/>
              <w:rPr>
                <w:rFonts w:ascii="GHEA Grapalat" w:eastAsia="GHEA Grapalat" w:hAnsi="GHEA Grapalat" w:cs="GHEA Grapalat"/>
              </w:rPr>
            </w:pPr>
          </w:p>
        </w:tc>
      </w:tr>
    </w:tbl>
    <w:p w14:paraId="41161B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1"/>
      </w:tblGrid>
      <w:tr w:rsidR="00AC34B0" w:rsidRPr="00FD1EE4" w14:paraId="3E264C63" w14:textId="77777777" w:rsidTr="00857CB7">
        <w:tc>
          <w:tcPr>
            <w:tcW w:w="6374" w:type="dxa"/>
            <w:shd w:val="clear" w:color="auto" w:fill="D9E2F3"/>
            <w:vAlign w:val="center"/>
          </w:tcPr>
          <w:p w14:paraId="08280F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641" w:type="dxa"/>
            <w:vAlign w:val="center"/>
          </w:tcPr>
          <w:p w14:paraId="03E689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1021C2" w14:textId="77777777" w:rsidTr="00857CB7">
        <w:tc>
          <w:tcPr>
            <w:tcW w:w="6374" w:type="dxa"/>
            <w:shd w:val="clear" w:color="auto" w:fill="D9E2F3"/>
            <w:vAlign w:val="center"/>
          </w:tcPr>
          <w:p w14:paraId="5E4D56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641" w:type="dxa"/>
            <w:vAlign w:val="center"/>
          </w:tcPr>
          <w:p w14:paraId="5802BC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93005" w14:textId="77777777" w:rsidTr="00857CB7">
        <w:tc>
          <w:tcPr>
            <w:tcW w:w="6374" w:type="dxa"/>
            <w:shd w:val="clear" w:color="auto" w:fill="D9E2F3"/>
            <w:vAlign w:val="center"/>
          </w:tcPr>
          <w:p w14:paraId="11EC1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641" w:type="dxa"/>
            <w:vAlign w:val="center"/>
          </w:tcPr>
          <w:p w14:paraId="28C910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7A4109" w14:textId="77777777" w:rsidTr="00857CB7">
        <w:tc>
          <w:tcPr>
            <w:tcW w:w="6374" w:type="dxa"/>
            <w:shd w:val="clear" w:color="auto" w:fill="D9E2F3"/>
            <w:vAlign w:val="center"/>
          </w:tcPr>
          <w:p w14:paraId="5E040F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641" w:type="dxa"/>
            <w:vAlign w:val="center"/>
          </w:tcPr>
          <w:p w14:paraId="5CD9395B" w14:textId="77777777" w:rsidR="00AC34B0" w:rsidRPr="00FD1EE4" w:rsidRDefault="00AC34B0" w:rsidP="00DF1F49">
            <w:pPr>
              <w:spacing w:before="240" w:after="240"/>
              <w:rPr>
                <w:rFonts w:ascii="GHEA Grapalat" w:eastAsia="GHEA Grapalat" w:hAnsi="GHEA Grapalat" w:cs="GHEA Grapalat"/>
              </w:rPr>
            </w:pPr>
          </w:p>
        </w:tc>
      </w:tr>
    </w:tbl>
    <w:p w14:paraId="311DBC1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6552E0D" w14:textId="77777777" w:rsidTr="00DF1F49">
        <w:trPr>
          <w:trHeight w:val="924"/>
        </w:trPr>
        <w:tc>
          <w:tcPr>
            <w:tcW w:w="9016" w:type="dxa"/>
            <w:gridSpan w:val="2"/>
            <w:vAlign w:val="center"/>
          </w:tcPr>
          <w:p w14:paraId="5CC6165F" w14:textId="77777777" w:rsidR="00AC34B0" w:rsidRPr="00FD1EE4" w:rsidRDefault="0052693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72A66E8" w14:textId="77777777" w:rsidTr="00DF1F49">
        <w:trPr>
          <w:trHeight w:val="684"/>
        </w:trPr>
        <w:tc>
          <w:tcPr>
            <w:tcW w:w="4508" w:type="dxa"/>
            <w:shd w:val="clear" w:color="auto" w:fill="D9E2F3"/>
            <w:vAlign w:val="center"/>
          </w:tcPr>
          <w:p w14:paraId="7CD486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25DA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2BA6B" w14:textId="77777777" w:rsidTr="00DF1F49">
        <w:trPr>
          <w:trHeight w:val="1282"/>
        </w:trPr>
        <w:tc>
          <w:tcPr>
            <w:tcW w:w="4508" w:type="dxa"/>
            <w:shd w:val="clear" w:color="auto" w:fill="D9E2F3"/>
            <w:vAlign w:val="center"/>
          </w:tcPr>
          <w:p w14:paraId="40BAB1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541979F" w14:textId="77777777" w:rsidR="00AC34B0" w:rsidRPr="006B364D" w:rsidRDefault="005269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062812F" w14:textId="77777777" w:rsidR="00AC34B0" w:rsidRPr="00F10CBA" w:rsidRDefault="005269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B3D32AE" w14:textId="77777777" w:rsidTr="00DF1F49">
        <w:tc>
          <w:tcPr>
            <w:tcW w:w="9016" w:type="dxa"/>
            <w:gridSpan w:val="2"/>
            <w:vAlign w:val="center"/>
          </w:tcPr>
          <w:p w14:paraId="79B68C9C" w14:textId="77777777" w:rsidR="00AC34B0" w:rsidRPr="00FD1EE4" w:rsidRDefault="0052693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4955790" w14:textId="77777777" w:rsidTr="00DF1F49">
        <w:tc>
          <w:tcPr>
            <w:tcW w:w="9016" w:type="dxa"/>
            <w:gridSpan w:val="2"/>
            <w:vAlign w:val="center"/>
          </w:tcPr>
          <w:p w14:paraId="25CE40B6" w14:textId="77777777" w:rsidR="00AC34B0" w:rsidRPr="00FD1EE4" w:rsidRDefault="0052693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04D1A2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1A12C6A" w14:textId="77777777" w:rsidTr="00DF1F49">
        <w:trPr>
          <w:trHeight w:val="924"/>
        </w:trPr>
        <w:tc>
          <w:tcPr>
            <w:tcW w:w="9016" w:type="dxa"/>
            <w:gridSpan w:val="2"/>
            <w:vAlign w:val="center"/>
          </w:tcPr>
          <w:p w14:paraId="48F171A2" w14:textId="77777777" w:rsidR="00AC34B0" w:rsidRPr="00FD1EE4" w:rsidRDefault="0052693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6D9F47B" w14:textId="77777777" w:rsidTr="00DF1F49">
        <w:trPr>
          <w:trHeight w:val="684"/>
        </w:trPr>
        <w:tc>
          <w:tcPr>
            <w:tcW w:w="4508" w:type="dxa"/>
            <w:shd w:val="clear" w:color="auto" w:fill="D9E2F3"/>
            <w:vAlign w:val="center"/>
          </w:tcPr>
          <w:p w14:paraId="4F31D3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7F11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1E5323" w14:textId="77777777" w:rsidTr="00DF1F49">
        <w:trPr>
          <w:trHeight w:val="1282"/>
        </w:trPr>
        <w:tc>
          <w:tcPr>
            <w:tcW w:w="4508" w:type="dxa"/>
            <w:shd w:val="clear" w:color="auto" w:fill="D9E2F3"/>
            <w:vAlign w:val="center"/>
          </w:tcPr>
          <w:p w14:paraId="6284EF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F11CAA" w14:textId="77777777" w:rsidR="00AC34B0" w:rsidRPr="00C843BA" w:rsidRDefault="005269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CE56346" w14:textId="77777777" w:rsidR="00AC34B0" w:rsidRPr="00C843BA" w:rsidRDefault="005269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AC4D4F1" w14:textId="77777777" w:rsidTr="00DF1F49">
        <w:tc>
          <w:tcPr>
            <w:tcW w:w="9016" w:type="dxa"/>
            <w:gridSpan w:val="2"/>
            <w:vAlign w:val="center"/>
          </w:tcPr>
          <w:p w14:paraId="11685656" w14:textId="77777777" w:rsidR="00AC34B0" w:rsidRPr="00FD1EE4" w:rsidRDefault="0052693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386A718" w14:textId="77777777" w:rsidTr="00DF1F49">
        <w:tc>
          <w:tcPr>
            <w:tcW w:w="9016" w:type="dxa"/>
            <w:gridSpan w:val="2"/>
            <w:vAlign w:val="center"/>
          </w:tcPr>
          <w:p w14:paraId="1C2A0821" w14:textId="77777777" w:rsidR="00AC34B0" w:rsidRPr="00FD1EE4" w:rsidRDefault="0052693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1C4F0EA" w14:textId="77777777" w:rsidTr="00DF1F49">
        <w:tc>
          <w:tcPr>
            <w:tcW w:w="9016" w:type="dxa"/>
            <w:gridSpan w:val="2"/>
            <w:vAlign w:val="center"/>
          </w:tcPr>
          <w:p w14:paraId="2FC4F3AD" w14:textId="77777777" w:rsidR="00AC34B0" w:rsidRPr="00FD1EE4" w:rsidRDefault="0052693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158660D" w14:textId="77777777" w:rsidTr="00DF1F49">
        <w:tc>
          <w:tcPr>
            <w:tcW w:w="9016" w:type="dxa"/>
            <w:gridSpan w:val="2"/>
            <w:vAlign w:val="center"/>
          </w:tcPr>
          <w:p w14:paraId="6B5B1C45" w14:textId="77777777" w:rsidR="00AC34B0" w:rsidRPr="00FD1EE4" w:rsidRDefault="0052693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74FB24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8"/>
      </w:tblGrid>
      <w:tr w:rsidR="00AC34B0" w:rsidRPr="00FD1EE4" w14:paraId="63CC7353" w14:textId="77777777" w:rsidTr="00857CB7">
        <w:tc>
          <w:tcPr>
            <w:tcW w:w="5949" w:type="dxa"/>
            <w:shd w:val="clear" w:color="auto" w:fill="D9E2F3"/>
            <w:vAlign w:val="center"/>
          </w:tcPr>
          <w:p w14:paraId="27761D9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3068" w:type="dxa"/>
            <w:vAlign w:val="center"/>
          </w:tcPr>
          <w:p w14:paraId="7958EE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6C2FE" w14:textId="77777777" w:rsidTr="00857CB7">
        <w:tc>
          <w:tcPr>
            <w:tcW w:w="5949" w:type="dxa"/>
            <w:shd w:val="clear" w:color="auto" w:fill="D9E2F3"/>
            <w:vAlign w:val="center"/>
          </w:tcPr>
          <w:p w14:paraId="357111E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068" w:type="dxa"/>
            <w:vAlign w:val="center"/>
          </w:tcPr>
          <w:p w14:paraId="4DC83065" w14:textId="77777777" w:rsidR="00AC34B0" w:rsidRPr="00B23852" w:rsidRDefault="005269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3F560FF" w14:textId="77777777" w:rsidR="00AC34B0" w:rsidRPr="00FD1EE4" w:rsidRDefault="0052693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236CF0F" w14:textId="77777777" w:rsidTr="00857CB7">
        <w:tc>
          <w:tcPr>
            <w:tcW w:w="5949" w:type="dxa"/>
            <w:shd w:val="clear" w:color="auto" w:fill="D9E2F3"/>
            <w:vAlign w:val="center"/>
          </w:tcPr>
          <w:p w14:paraId="7DC3787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068" w:type="dxa"/>
            <w:vAlign w:val="center"/>
          </w:tcPr>
          <w:p w14:paraId="4EF25B08" w14:textId="77777777" w:rsidR="00AC34B0" w:rsidRPr="005600B4" w:rsidRDefault="005269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29B130E" w14:textId="77777777" w:rsidR="00AC34B0" w:rsidRPr="005600B4" w:rsidRDefault="005269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BB25D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8"/>
      </w:tblGrid>
      <w:tr w:rsidR="00AC34B0" w:rsidRPr="00FD1EE4" w14:paraId="7BD097AE" w14:textId="77777777" w:rsidTr="00857CB7">
        <w:tc>
          <w:tcPr>
            <w:tcW w:w="5949" w:type="dxa"/>
            <w:shd w:val="clear" w:color="auto" w:fill="D9E2F3"/>
            <w:vAlign w:val="center"/>
          </w:tcPr>
          <w:p w14:paraId="24BAA6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3068" w:type="dxa"/>
            <w:vAlign w:val="center"/>
          </w:tcPr>
          <w:p w14:paraId="279E37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521EDE" w14:textId="77777777" w:rsidTr="00857CB7">
        <w:tc>
          <w:tcPr>
            <w:tcW w:w="5949" w:type="dxa"/>
            <w:shd w:val="clear" w:color="auto" w:fill="D9E2F3"/>
            <w:vAlign w:val="center"/>
          </w:tcPr>
          <w:p w14:paraId="0C57DB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3068" w:type="dxa"/>
            <w:vAlign w:val="center"/>
          </w:tcPr>
          <w:p w14:paraId="219F0A12" w14:textId="77777777" w:rsidR="00AC34B0" w:rsidRPr="00FD1EE4" w:rsidRDefault="00AC34B0" w:rsidP="00DF1F49">
            <w:pPr>
              <w:spacing w:before="240" w:after="240"/>
              <w:rPr>
                <w:rFonts w:ascii="GHEA Grapalat" w:eastAsia="GHEA Grapalat" w:hAnsi="GHEA Grapalat" w:cs="GHEA Grapalat"/>
              </w:rPr>
            </w:pPr>
          </w:p>
        </w:tc>
      </w:tr>
    </w:tbl>
    <w:p w14:paraId="02770BAF" w14:textId="0AD041A6"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C07F4B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844F16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8"/>
      </w:tblGrid>
      <w:tr w:rsidR="00AC34B0" w:rsidRPr="00FD1EE4" w14:paraId="4237D38C" w14:textId="77777777" w:rsidTr="00857CB7">
        <w:tc>
          <w:tcPr>
            <w:tcW w:w="5807" w:type="dxa"/>
            <w:shd w:val="clear" w:color="auto" w:fill="D9E2F3"/>
            <w:vAlign w:val="center"/>
          </w:tcPr>
          <w:p w14:paraId="17ED8E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208" w:type="dxa"/>
            <w:vAlign w:val="center"/>
          </w:tcPr>
          <w:p w14:paraId="0F7CCF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AB24D4" w14:textId="77777777" w:rsidTr="00857CB7">
        <w:tc>
          <w:tcPr>
            <w:tcW w:w="5807" w:type="dxa"/>
            <w:shd w:val="clear" w:color="auto" w:fill="D9E2F3"/>
            <w:vAlign w:val="center"/>
          </w:tcPr>
          <w:p w14:paraId="72BB88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208" w:type="dxa"/>
            <w:vAlign w:val="center"/>
          </w:tcPr>
          <w:p w14:paraId="1F6DF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575BD0" w14:textId="77777777" w:rsidTr="00857CB7">
        <w:tc>
          <w:tcPr>
            <w:tcW w:w="5807" w:type="dxa"/>
            <w:shd w:val="clear" w:color="auto" w:fill="D9E2F3"/>
            <w:vAlign w:val="center"/>
          </w:tcPr>
          <w:p w14:paraId="15B0C0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3208" w:type="dxa"/>
            <w:vAlign w:val="center"/>
          </w:tcPr>
          <w:p w14:paraId="38D855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E31A2" w14:textId="77777777" w:rsidTr="00857CB7">
        <w:tc>
          <w:tcPr>
            <w:tcW w:w="5807" w:type="dxa"/>
            <w:shd w:val="clear" w:color="auto" w:fill="D9E2F3"/>
            <w:vAlign w:val="center"/>
          </w:tcPr>
          <w:p w14:paraId="586A26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208" w:type="dxa"/>
            <w:vAlign w:val="center"/>
          </w:tcPr>
          <w:p w14:paraId="7B6665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E5B70D" w14:textId="77777777" w:rsidTr="00857CB7">
        <w:tc>
          <w:tcPr>
            <w:tcW w:w="5807" w:type="dxa"/>
            <w:shd w:val="clear" w:color="auto" w:fill="D9E2F3"/>
            <w:vAlign w:val="center"/>
          </w:tcPr>
          <w:p w14:paraId="4702C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208" w:type="dxa"/>
            <w:vAlign w:val="center"/>
          </w:tcPr>
          <w:p w14:paraId="5157EB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2C620B" w14:textId="77777777" w:rsidTr="00857CB7">
        <w:tc>
          <w:tcPr>
            <w:tcW w:w="5807" w:type="dxa"/>
            <w:shd w:val="clear" w:color="auto" w:fill="D9E2F3"/>
            <w:vAlign w:val="center"/>
          </w:tcPr>
          <w:p w14:paraId="6BAC2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208" w:type="dxa"/>
            <w:vAlign w:val="center"/>
          </w:tcPr>
          <w:p w14:paraId="473FFF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F8F7EB" w14:textId="77777777" w:rsidTr="00857CB7">
        <w:tc>
          <w:tcPr>
            <w:tcW w:w="5807" w:type="dxa"/>
            <w:shd w:val="clear" w:color="auto" w:fill="D9E2F3"/>
            <w:vAlign w:val="center"/>
          </w:tcPr>
          <w:p w14:paraId="2ABA2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208" w:type="dxa"/>
            <w:vAlign w:val="center"/>
          </w:tcPr>
          <w:p w14:paraId="42BFBE6B" w14:textId="77777777" w:rsidR="00AC34B0" w:rsidRPr="00FD1EE4" w:rsidRDefault="00AC34B0" w:rsidP="00DF1F49">
            <w:pPr>
              <w:spacing w:before="240" w:after="240"/>
              <w:rPr>
                <w:rFonts w:ascii="GHEA Grapalat" w:eastAsia="GHEA Grapalat" w:hAnsi="GHEA Grapalat" w:cs="GHEA Grapalat"/>
              </w:rPr>
            </w:pPr>
          </w:p>
        </w:tc>
      </w:tr>
    </w:tbl>
    <w:p w14:paraId="7A4BE58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4764D31" w14:textId="77777777" w:rsidTr="00DF1F49">
        <w:trPr>
          <w:trHeight w:val="853"/>
        </w:trPr>
        <w:tc>
          <w:tcPr>
            <w:tcW w:w="2835" w:type="dxa"/>
            <w:vMerge w:val="restart"/>
            <w:shd w:val="clear" w:color="auto" w:fill="D9E2F3"/>
            <w:vAlign w:val="center"/>
          </w:tcPr>
          <w:p w14:paraId="4CB1999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45D90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98DB9" w14:textId="77777777" w:rsidTr="00DF1F49">
        <w:trPr>
          <w:trHeight w:val="850"/>
        </w:trPr>
        <w:tc>
          <w:tcPr>
            <w:tcW w:w="2835" w:type="dxa"/>
            <w:vMerge/>
            <w:shd w:val="clear" w:color="auto" w:fill="D9E2F3"/>
            <w:vAlign w:val="center"/>
          </w:tcPr>
          <w:p w14:paraId="697C1B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3801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6713BC" w14:textId="77777777" w:rsidTr="00DF1F49">
        <w:trPr>
          <w:trHeight w:val="850"/>
        </w:trPr>
        <w:tc>
          <w:tcPr>
            <w:tcW w:w="2835" w:type="dxa"/>
            <w:vMerge/>
            <w:shd w:val="clear" w:color="auto" w:fill="D9E2F3"/>
            <w:vAlign w:val="center"/>
          </w:tcPr>
          <w:p w14:paraId="21DEE7D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712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D2A266" w14:textId="77777777" w:rsidTr="00DF1F49">
        <w:trPr>
          <w:trHeight w:val="850"/>
        </w:trPr>
        <w:tc>
          <w:tcPr>
            <w:tcW w:w="2835" w:type="dxa"/>
            <w:vMerge/>
            <w:shd w:val="clear" w:color="auto" w:fill="D9E2F3"/>
            <w:vAlign w:val="center"/>
          </w:tcPr>
          <w:p w14:paraId="146CD3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E9D6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203F0A" w14:textId="77777777" w:rsidTr="00DF1F49">
        <w:trPr>
          <w:trHeight w:val="850"/>
        </w:trPr>
        <w:tc>
          <w:tcPr>
            <w:tcW w:w="2835" w:type="dxa"/>
            <w:vMerge/>
            <w:shd w:val="clear" w:color="auto" w:fill="D9E2F3"/>
            <w:vAlign w:val="center"/>
          </w:tcPr>
          <w:p w14:paraId="71AD2E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E638DD" w14:textId="77777777" w:rsidR="00AC34B0" w:rsidRPr="00FD1EE4" w:rsidRDefault="00AC34B0" w:rsidP="00DF1F49">
            <w:pPr>
              <w:spacing w:before="240" w:after="240"/>
              <w:rPr>
                <w:rFonts w:ascii="GHEA Grapalat" w:eastAsia="GHEA Grapalat" w:hAnsi="GHEA Grapalat" w:cs="GHEA Grapalat"/>
              </w:rPr>
            </w:pPr>
          </w:p>
        </w:tc>
      </w:tr>
    </w:tbl>
    <w:p w14:paraId="721F4AC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B5A88F" w14:textId="77777777" w:rsidTr="00DF1F49">
        <w:tc>
          <w:tcPr>
            <w:tcW w:w="2835" w:type="dxa"/>
            <w:shd w:val="clear" w:color="auto" w:fill="D9E2F3"/>
            <w:vAlign w:val="center"/>
          </w:tcPr>
          <w:p w14:paraId="3584C6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1D05E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FE54CD" w14:textId="77777777" w:rsidTr="00DF1F49">
        <w:tc>
          <w:tcPr>
            <w:tcW w:w="2835" w:type="dxa"/>
            <w:shd w:val="clear" w:color="auto" w:fill="D9E2F3"/>
            <w:vAlign w:val="center"/>
          </w:tcPr>
          <w:p w14:paraId="611075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F86086E" w14:textId="77777777" w:rsidR="00AC34B0" w:rsidRPr="00FD1EE4" w:rsidRDefault="00AC34B0" w:rsidP="00DF1F49">
            <w:pPr>
              <w:spacing w:before="240" w:after="240"/>
              <w:rPr>
                <w:rFonts w:ascii="GHEA Grapalat" w:eastAsia="GHEA Grapalat" w:hAnsi="GHEA Grapalat" w:cs="GHEA Grapalat"/>
              </w:rPr>
            </w:pPr>
          </w:p>
        </w:tc>
      </w:tr>
    </w:tbl>
    <w:p w14:paraId="67776843"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8C48457" w14:textId="77777777" w:rsidTr="00DF1F49">
        <w:tc>
          <w:tcPr>
            <w:tcW w:w="9016" w:type="dxa"/>
            <w:shd w:val="clear" w:color="auto" w:fill="DBE5F1" w:themeFill="accent1" w:themeFillTint="33"/>
          </w:tcPr>
          <w:p w14:paraId="6AE7C6D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346D06E" w14:textId="77777777" w:rsidTr="0045144B">
        <w:trPr>
          <w:trHeight w:val="6746"/>
        </w:trPr>
        <w:tc>
          <w:tcPr>
            <w:tcW w:w="9016" w:type="dxa"/>
          </w:tcPr>
          <w:p w14:paraId="0615F439" w14:textId="77777777" w:rsidR="00AC34B0" w:rsidRPr="00FD1EE4" w:rsidRDefault="00AC34B0" w:rsidP="00DF1F49">
            <w:pPr>
              <w:rPr>
                <w:rFonts w:ascii="GHEA Grapalat" w:eastAsia="GHEA Grapalat" w:hAnsi="GHEA Grapalat" w:cs="GHEA Grapalat"/>
                <w:b/>
                <w:color w:val="000000"/>
              </w:rPr>
            </w:pPr>
          </w:p>
        </w:tc>
      </w:tr>
    </w:tbl>
    <w:p w14:paraId="1EB6B56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3834D8A" w14:textId="77777777" w:rsidR="008F4B54" w:rsidRDefault="008F4B54" w:rsidP="00857CB7">
      <w:pPr>
        <w:spacing w:line="360" w:lineRule="auto"/>
        <w:contextualSpacing/>
        <w:rPr>
          <w:rFonts w:ascii="GHEA Grapalat" w:hAnsi="GHEA Grapalat"/>
          <w:b/>
        </w:rPr>
      </w:pPr>
    </w:p>
    <w:p w14:paraId="29BA6A3B" w14:textId="5196067A"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F8A257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CCEDE6"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CF611A"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7CD0667"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F7B5CBB"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A15E6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BB07C6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CA1381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268F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1B1503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5F970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1350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ACCB081"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99BFF9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A9C6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C39E3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3DC70F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7AE6A98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021B7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1E4C7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0D1CB0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66B7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E92735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3609C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6AC6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5B3C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237CF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25EAF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3B419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F5111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409AF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9C67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3017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01147C6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F475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53189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E1F97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02BD4FD" w14:textId="77777777" w:rsidR="00DB6B33" w:rsidRDefault="00DB6B33" w:rsidP="00AC34B0">
      <w:pPr>
        <w:pStyle w:val="31"/>
        <w:widowControl w:val="0"/>
        <w:spacing w:after="160" w:line="240" w:lineRule="auto"/>
        <w:ind w:firstLine="0"/>
        <w:rPr>
          <w:rFonts w:ascii="GHEA Grapalat" w:hAnsi="GHEA Grapalat"/>
          <w:b/>
          <w:sz w:val="24"/>
          <w:szCs w:val="24"/>
        </w:rPr>
      </w:pPr>
    </w:p>
    <w:p w14:paraId="4C96A7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AAB99C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437196C" w14:textId="77777777" w:rsidR="00DB6B33" w:rsidRDefault="00DB6B33">
      <w:pPr>
        <w:rPr>
          <w:rFonts w:ascii="GHEA Grapalat" w:hAnsi="GHEA Grapalat"/>
          <w:b/>
        </w:rPr>
      </w:pPr>
      <w:r>
        <w:rPr>
          <w:rFonts w:ascii="GHEA Grapalat" w:hAnsi="GHEA Grapalat"/>
          <w:b/>
        </w:rPr>
        <w:br w:type="page"/>
      </w:r>
    </w:p>
    <w:p w14:paraId="40D70B91" w14:textId="77777777" w:rsidR="00B2572B" w:rsidRPr="00DC619D" w:rsidRDefault="00B2572B" w:rsidP="0021675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FF2570" w14:textId="113FE964" w:rsidR="00E92817" w:rsidRPr="00526934" w:rsidRDefault="00B2572B" w:rsidP="00E92817">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F523BA" w:rsidRPr="00F523BA">
        <w:rPr>
          <w:rFonts w:ascii="GHEA Grapalat" w:hAnsi="GHEA Grapalat"/>
          <w:sz w:val="24"/>
          <w:szCs w:val="24"/>
        </w:rPr>
        <w:t>6</w:t>
      </w:r>
      <w:r w:rsidR="0045144B" w:rsidRPr="0045144B">
        <w:rPr>
          <w:rFonts w:ascii="GHEA Grapalat" w:hAnsi="GHEA Grapalat"/>
          <w:sz w:val="24"/>
          <w:szCs w:val="24"/>
        </w:rPr>
        <w:t>/</w:t>
      </w:r>
      <w:r w:rsidR="00857CB7" w:rsidRPr="00857CB7">
        <w:rPr>
          <w:rFonts w:ascii="GHEA Grapalat" w:hAnsi="GHEA Grapalat"/>
          <w:sz w:val="24"/>
          <w:szCs w:val="24"/>
        </w:rPr>
        <w:t>1</w:t>
      </w:r>
      <w:r w:rsidR="00526934">
        <w:rPr>
          <w:rFonts w:ascii="GHEA Grapalat" w:hAnsi="GHEA Grapalat"/>
          <w:sz w:val="24"/>
          <w:szCs w:val="24"/>
          <w:lang w:val="hy-AM"/>
        </w:rPr>
        <w:t>0</w:t>
      </w:r>
    </w:p>
    <w:p w14:paraId="14E39085" w14:textId="3FCBF83D" w:rsidR="00B2572B" w:rsidRPr="009044F1" w:rsidRDefault="00B2572B" w:rsidP="00216756">
      <w:pPr>
        <w:pStyle w:val="31"/>
        <w:widowControl w:val="0"/>
        <w:spacing w:line="240" w:lineRule="auto"/>
        <w:jc w:val="right"/>
        <w:rPr>
          <w:rFonts w:ascii="GHEA Grapalat" w:hAnsi="GHEA Grapalat" w:cs="Arial"/>
          <w:b/>
          <w:sz w:val="24"/>
          <w:szCs w:val="24"/>
        </w:rPr>
      </w:pPr>
    </w:p>
    <w:p w14:paraId="792C05CB" w14:textId="77777777" w:rsidR="00B2572B" w:rsidRPr="009044F1" w:rsidRDefault="00B2572B" w:rsidP="00216756">
      <w:pPr>
        <w:widowControl w:val="0"/>
        <w:ind w:firstLine="567"/>
        <w:jc w:val="center"/>
        <w:rPr>
          <w:rFonts w:ascii="GHEA Grapalat" w:hAnsi="GHEA Grapalat"/>
        </w:rPr>
      </w:pPr>
    </w:p>
    <w:p w14:paraId="28E747E4" w14:textId="77777777" w:rsidR="00B2572B" w:rsidRPr="009044F1" w:rsidRDefault="00B2572B" w:rsidP="00216756">
      <w:pPr>
        <w:widowControl w:val="0"/>
        <w:ind w:left="-66"/>
        <w:jc w:val="center"/>
        <w:rPr>
          <w:rFonts w:ascii="GHEA Grapalat" w:hAnsi="GHEA Grapalat"/>
          <w:b/>
        </w:rPr>
      </w:pPr>
      <w:r w:rsidRPr="009044F1">
        <w:rPr>
          <w:rFonts w:ascii="GHEA Grapalat" w:hAnsi="GHEA Grapalat"/>
          <w:b/>
        </w:rPr>
        <w:t>ЦЕНОВОЕ ПРЕДЛОЖЕНИЕ</w:t>
      </w:r>
    </w:p>
    <w:p w14:paraId="4BBDB524" w14:textId="77777777" w:rsidR="00B2572B" w:rsidRPr="009044F1" w:rsidRDefault="00B2572B" w:rsidP="00216756">
      <w:pPr>
        <w:widowControl w:val="0"/>
        <w:ind w:firstLine="567"/>
        <w:jc w:val="center"/>
        <w:rPr>
          <w:rFonts w:ascii="GHEA Grapalat" w:hAnsi="GHEA Grapalat"/>
        </w:rPr>
      </w:pPr>
    </w:p>
    <w:p w14:paraId="1604085A" w14:textId="3C2CBC0C" w:rsidR="00E92817" w:rsidRPr="00526934" w:rsidRDefault="00B2572B" w:rsidP="00E92817">
      <w:pPr>
        <w:pStyle w:val="31"/>
        <w:widowControl w:val="0"/>
        <w:spacing w:after="160" w:line="240" w:lineRule="auto"/>
        <w:jc w:val="right"/>
        <w:rPr>
          <w:rFonts w:asciiTheme="minorHAnsi" w:hAnsiTheme="minorHAnsi" w:cs="Arial"/>
          <w:b/>
          <w:sz w:val="24"/>
          <w:szCs w:val="24"/>
          <w:lang w:val="hy-AM"/>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F523BA" w:rsidRPr="00F523BA">
        <w:rPr>
          <w:rFonts w:ascii="GHEA Grapalat" w:hAnsi="GHEA Grapalat"/>
          <w:sz w:val="24"/>
          <w:szCs w:val="24"/>
        </w:rPr>
        <w:t>6</w:t>
      </w:r>
      <w:r w:rsidR="0045144B" w:rsidRPr="0045144B">
        <w:rPr>
          <w:rFonts w:ascii="GHEA Grapalat" w:hAnsi="GHEA Grapalat"/>
          <w:sz w:val="24"/>
          <w:szCs w:val="24"/>
        </w:rPr>
        <w:t>/</w:t>
      </w:r>
      <w:r w:rsidR="00526934">
        <w:rPr>
          <w:rFonts w:ascii="GHEA Grapalat" w:hAnsi="GHEA Grapalat"/>
          <w:sz w:val="24"/>
          <w:szCs w:val="24"/>
          <w:lang w:val="hy-AM"/>
        </w:rPr>
        <w:t>10</w:t>
      </w:r>
    </w:p>
    <w:p w14:paraId="3A646BD7" w14:textId="77777777" w:rsidR="005646FC" w:rsidRPr="008842CE" w:rsidRDefault="005744FC" w:rsidP="0021675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989FA29" w14:textId="77777777" w:rsidR="005646FC" w:rsidRPr="009044F1" w:rsidRDefault="005646FC" w:rsidP="0021675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D4ED5AD" w14:textId="77777777" w:rsidR="00B2572B" w:rsidRPr="009044F1" w:rsidRDefault="00B2572B" w:rsidP="0021675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468456F" w14:textId="77777777" w:rsidR="00B2572B" w:rsidRPr="009044F1" w:rsidRDefault="005646FC" w:rsidP="0021675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7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766"/>
        <w:gridCol w:w="1701"/>
        <w:gridCol w:w="1559"/>
        <w:gridCol w:w="1649"/>
      </w:tblGrid>
      <w:tr w:rsidR="003D2166" w:rsidRPr="005744FC" w14:paraId="5D832222" w14:textId="77777777" w:rsidTr="00216756">
        <w:trPr>
          <w:trHeight w:val="916"/>
          <w:jc w:val="center"/>
        </w:trPr>
        <w:tc>
          <w:tcPr>
            <w:tcW w:w="1084" w:type="dxa"/>
            <w:tcBorders>
              <w:top w:val="single" w:sz="4" w:space="0" w:color="auto"/>
              <w:left w:val="single" w:sz="4" w:space="0" w:color="auto"/>
              <w:right w:val="single" w:sz="4" w:space="0" w:color="auto"/>
            </w:tcBorders>
            <w:vAlign w:val="center"/>
          </w:tcPr>
          <w:p w14:paraId="3F3C894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766" w:type="dxa"/>
            <w:tcBorders>
              <w:top w:val="single" w:sz="4" w:space="0" w:color="auto"/>
              <w:left w:val="single" w:sz="4" w:space="0" w:color="auto"/>
              <w:right w:val="single" w:sz="4" w:space="0" w:color="auto"/>
            </w:tcBorders>
            <w:vAlign w:val="center"/>
          </w:tcPr>
          <w:p w14:paraId="106ADCA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E9FE28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C282E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F23B4C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47DBE5C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A09E97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94E579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324024" w14:textId="77777777" w:rsidTr="0021675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AC149D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766" w:type="dxa"/>
            <w:tcBorders>
              <w:top w:val="single" w:sz="4" w:space="0" w:color="auto"/>
              <w:left w:val="single" w:sz="4" w:space="0" w:color="auto"/>
              <w:bottom w:val="single" w:sz="4" w:space="0" w:color="auto"/>
              <w:right w:val="single" w:sz="4" w:space="0" w:color="auto"/>
            </w:tcBorders>
            <w:shd w:val="clear" w:color="auto" w:fill="99CCFF"/>
          </w:tcPr>
          <w:p w14:paraId="343BA97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E1B9BC"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9F4A46"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6F1255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16756" w:rsidRPr="005744FC" w14:paraId="64351E00" w14:textId="77777777" w:rsidTr="0021675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D36E21" w14:textId="77777777" w:rsidR="00216756" w:rsidRPr="005744FC" w:rsidRDefault="00216756" w:rsidP="00216756">
            <w:pPr>
              <w:widowControl w:val="0"/>
              <w:jc w:val="center"/>
              <w:rPr>
                <w:rFonts w:ascii="GHEA Grapalat" w:hAnsi="GHEA Grapalat"/>
                <w:b/>
                <w:bCs/>
                <w:sz w:val="20"/>
                <w:szCs w:val="20"/>
              </w:rPr>
            </w:pPr>
            <w:r w:rsidRPr="005744FC">
              <w:rPr>
                <w:rFonts w:ascii="GHEA Grapalat" w:hAnsi="GHEA Grapalat"/>
                <w:b/>
                <w:sz w:val="20"/>
                <w:szCs w:val="20"/>
              </w:rPr>
              <w:t>1</w:t>
            </w:r>
          </w:p>
        </w:tc>
        <w:tc>
          <w:tcPr>
            <w:tcW w:w="4766" w:type="dxa"/>
            <w:tcBorders>
              <w:top w:val="single" w:sz="4" w:space="0" w:color="auto"/>
              <w:left w:val="single" w:sz="4" w:space="0" w:color="auto"/>
              <w:bottom w:val="single" w:sz="4" w:space="0" w:color="auto"/>
              <w:right w:val="single" w:sz="4" w:space="0" w:color="auto"/>
            </w:tcBorders>
            <w:vAlign w:val="center"/>
          </w:tcPr>
          <w:p w14:paraId="5B74C566" w14:textId="77777777" w:rsidR="00216756" w:rsidRDefault="00216756" w:rsidP="00311C4A">
            <w:pPr>
              <w:rPr>
                <w:rFonts w:ascii="GHEA Grapalat" w:hAnsi="GHEA Grapalat" w:cs="Calibri"/>
                <w:color w:val="000000"/>
                <w:sz w:val="20"/>
                <w:szCs w:val="20"/>
              </w:rPr>
            </w:pPr>
          </w:p>
          <w:p w14:paraId="4034EC03" w14:textId="748CDFDB" w:rsidR="00311C4A" w:rsidRDefault="00311C4A" w:rsidP="00311C4A">
            <w:pPr>
              <w:rPr>
                <w:rFonts w:ascii="GHEA Grapalat" w:hAnsi="GHEA Grapalat" w:cs="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4F0B07" w14:textId="77777777" w:rsidR="00216756" w:rsidRPr="005744FC" w:rsidRDefault="00216756" w:rsidP="002167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66E082" w14:textId="77777777" w:rsidR="00216756" w:rsidRPr="005744FC" w:rsidRDefault="00216756" w:rsidP="002167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DBFDAAF" w14:textId="77777777" w:rsidR="00216756" w:rsidRPr="005744FC" w:rsidRDefault="00216756" w:rsidP="00216756">
            <w:pPr>
              <w:widowControl w:val="0"/>
              <w:jc w:val="center"/>
              <w:rPr>
                <w:rFonts w:ascii="GHEA Grapalat" w:hAnsi="GHEA Grapalat"/>
                <w:sz w:val="20"/>
                <w:szCs w:val="20"/>
              </w:rPr>
            </w:pPr>
          </w:p>
        </w:tc>
      </w:tr>
    </w:tbl>
    <w:p w14:paraId="0B869D07" w14:textId="77777777" w:rsidR="00E92817" w:rsidRDefault="00E92817" w:rsidP="00B46D58">
      <w:pPr>
        <w:widowControl w:val="0"/>
        <w:tabs>
          <w:tab w:val="left" w:pos="6804"/>
        </w:tabs>
        <w:jc w:val="center"/>
        <w:rPr>
          <w:rFonts w:ascii="GHEA Grapalat" w:hAnsi="GHEA Grapalat"/>
        </w:rPr>
      </w:pPr>
    </w:p>
    <w:p w14:paraId="77E8549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014E5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2634D7" w14:textId="77777777" w:rsidR="00DC619D" w:rsidRPr="00D3436F" w:rsidRDefault="00DC619D" w:rsidP="00B46D58">
      <w:pPr>
        <w:widowControl w:val="0"/>
        <w:spacing w:after="160"/>
        <w:jc w:val="both"/>
        <w:rPr>
          <w:rFonts w:ascii="GHEA Grapalat" w:hAnsi="GHEA Grapalat"/>
          <w:lang w:val="es-ES"/>
        </w:rPr>
      </w:pPr>
    </w:p>
    <w:p w14:paraId="6CC61DE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7531A9" w14:textId="77777777" w:rsidR="003D2FE2" w:rsidRPr="00503411" w:rsidRDefault="00B217BB" w:rsidP="00216756">
      <w:pPr>
        <w:jc w:val="right"/>
        <w:rPr>
          <w:rFonts w:ascii="GHEA Grapalat" w:hAnsi="GHEA Grapalat" w:cs="GHEA Grapalat"/>
          <w:b/>
          <w:i/>
          <w:sz w:val="22"/>
          <w:szCs w:val="22"/>
        </w:rPr>
      </w:pPr>
      <w:r>
        <w:rPr>
          <w:rFonts w:ascii="GHEA Grapalat" w:hAnsi="GHEA Grapalat"/>
          <w:b/>
        </w:rPr>
        <w:br w:type="page"/>
      </w:r>
      <w:r w:rsidR="003D2FE2"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35FEC9AE" w14:textId="265DDB8C" w:rsidR="003D2FE2" w:rsidRPr="00526934"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2B1DC1">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5144B">
        <w:rPr>
          <w:rFonts w:ascii="GHEA Grapalat" w:hAnsi="GHEA Grapalat"/>
        </w:rPr>
        <w:t>ՀՀ ԱՄ ԹՀ-ԳՀԾՁԲ-</w:t>
      </w:r>
      <w:r w:rsidR="0045144B" w:rsidRPr="0045144B">
        <w:rPr>
          <w:rFonts w:ascii="GHEA Grapalat" w:hAnsi="GHEA Grapalat"/>
        </w:rPr>
        <w:t>2</w:t>
      </w:r>
      <w:r w:rsidR="00F523BA" w:rsidRPr="00F523BA">
        <w:rPr>
          <w:rFonts w:ascii="GHEA Grapalat" w:hAnsi="GHEA Grapalat"/>
        </w:rPr>
        <w:t>6</w:t>
      </w:r>
      <w:r w:rsidR="0045144B" w:rsidRPr="0045144B">
        <w:rPr>
          <w:rFonts w:ascii="GHEA Grapalat" w:hAnsi="GHEA Grapalat"/>
        </w:rPr>
        <w:t>/</w:t>
      </w:r>
      <w:r w:rsidR="00857CB7" w:rsidRPr="00857CB7">
        <w:rPr>
          <w:rFonts w:ascii="GHEA Grapalat" w:hAnsi="GHEA Grapalat"/>
        </w:rPr>
        <w:t>1</w:t>
      </w:r>
      <w:r w:rsidR="00526934">
        <w:rPr>
          <w:rFonts w:ascii="GHEA Grapalat" w:hAnsi="GHEA Grapalat"/>
          <w:lang w:val="hy-AM"/>
        </w:rPr>
        <w:t>0</w:t>
      </w:r>
    </w:p>
    <w:p w14:paraId="0A8BF547" w14:textId="77777777" w:rsidR="003D2FE2" w:rsidRPr="00B138F3" w:rsidRDefault="003D2FE2" w:rsidP="003D2FE2">
      <w:pPr>
        <w:widowControl w:val="0"/>
        <w:spacing w:after="160"/>
        <w:jc w:val="center"/>
        <w:rPr>
          <w:rFonts w:ascii="GHEA Grapalat" w:hAnsi="GHEA Grapalat"/>
          <w:b/>
          <w:sz w:val="22"/>
          <w:szCs w:val="22"/>
        </w:rPr>
      </w:pPr>
    </w:p>
    <w:p w14:paraId="364D48D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EFFB6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400"/>
      </w:tblGrid>
      <w:tr w:rsidR="00B932B8" w:rsidRPr="00B138F3" w14:paraId="61AFD404" w14:textId="77777777" w:rsidTr="00B932B8">
        <w:tc>
          <w:tcPr>
            <w:tcW w:w="4786" w:type="dxa"/>
          </w:tcPr>
          <w:p w14:paraId="0A8B9694" w14:textId="2B1356F8" w:rsidR="003D2FE2" w:rsidRPr="00B138F3" w:rsidRDefault="003D2FE2" w:rsidP="00E92817">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E92817">
              <w:rPr>
                <w:rFonts w:ascii="GHEA Grapalat" w:hAnsi="GHEA Grapalat"/>
                <w:sz w:val="22"/>
                <w:szCs w:val="22"/>
              </w:rPr>
              <w:t>Талин</w:t>
            </w:r>
          </w:p>
        </w:tc>
        <w:tc>
          <w:tcPr>
            <w:tcW w:w="4500" w:type="dxa"/>
          </w:tcPr>
          <w:p w14:paraId="281C53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3165822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E3F172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5688FE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765957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F23DC8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DCF3EB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2A6DED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6C05D9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CD412A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EDC302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2F93A6" w14:textId="6ECA8607" w:rsidR="003D2FE2" w:rsidRPr="00B138F3" w:rsidRDefault="003D2FE2" w:rsidP="00500273">
      <w:pPr>
        <w:widowControl w:val="0"/>
        <w:tabs>
          <w:tab w:val="left" w:pos="1134"/>
        </w:tabs>
        <w:spacing w:after="16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3FEE32" w14:textId="6A84B845" w:rsidR="003D2FE2" w:rsidRPr="00B138F3" w:rsidRDefault="003D2FE2" w:rsidP="00500273">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1.3.Подписав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BA1B2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389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1CBF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1E92D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99617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1CB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907DA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F3036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7AE2C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E506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4A136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D6CA5C" w14:textId="4E5D4930" w:rsidR="003D2FE2" w:rsidRPr="00B138F3" w:rsidRDefault="003D2FE2" w:rsidP="00500273">
      <w:pPr>
        <w:widowControl w:val="0"/>
        <w:tabs>
          <w:tab w:val="left" w:pos="1134"/>
        </w:tabs>
        <w:spacing w:after="160"/>
        <w:jc w:val="both"/>
        <w:rPr>
          <w:rFonts w:ascii="GHEA Grapalat" w:hAnsi="GHEA Grapalat"/>
          <w:sz w:val="22"/>
          <w:szCs w:val="22"/>
        </w:rPr>
      </w:pPr>
      <w:r w:rsidRPr="00B138F3">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1DD588" w14:textId="6BCD966B" w:rsidR="003D2FE2" w:rsidRPr="00B138F3" w:rsidRDefault="003D2FE2" w:rsidP="00500273">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2.2.Представив настоящее Соглашение и прилагаемое Требование в Банк-плательщик: </w:t>
      </w:r>
    </w:p>
    <w:p w14:paraId="76959F64" w14:textId="49108653" w:rsidR="003D2FE2" w:rsidRPr="00B138F3" w:rsidRDefault="003D2FE2" w:rsidP="00500273">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2.2.1.Заказчик подтверждает, что Компания допустила нарушение договорных обязательств, а</w:t>
      </w:r>
    </w:p>
    <w:p w14:paraId="6510A920" w14:textId="19FDF6F2" w:rsidR="003D2FE2" w:rsidRPr="00B138F3" w:rsidDel="00A13215" w:rsidRDefault="003D2FE2" w:rsidP="00500273">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351CBF" w14:textId="3EF75EC2" w:rsidR="003D2FE2" w:rsidRPr="00B138F3" w:rsidRDefault="003D2FE2" w:rsidP="00500273">
      <w:pPr>
        <w:widowControl w:val="0"/>
        <w:tabs>
          <w:tab w:val="left" w:pos="1134"/>
        </w:tabs>
        <w:spacing w:after="160"/>
        <w:jc w:val="both"/>
        <w:rPr>
          <w:rFonts w:ascii="GHEA Grapalat" w:hAnsi="GHEA Grapalat"/>
          <w:sz w:val="22"/>
          <w:szCs w:val="22"/>
        </w:rPr>
      </w:pPr>
      <w:r w:rsidRPr="00B138F3">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9CA95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198CA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734D9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18500E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67FCE5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01BE38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F59368"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024C7E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E16FCC8" w14:textId="77777777" w:rsidR="00686472" w:rsidRPr="003A1A43" w:rsidRDefault="00686472" w:rsidP="00686472">
      <w:pPr>
        <w:widowControl w:val="0"/>
        <w:jc w:val="both"/>
        <w:rPr>
          <w:rFonts w:ascii="GHEA Grapalat" w:hAnsi="GHEA Grapalat"/>
          <w:sz w:val="22"/>
          <w:szCs w:val="22"/>
        </w:rPr>
      </w:pPr>
    </w:p>
    <w:p w14:paraId="32EC602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1313CF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8FC9B2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DDA308B"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6850F80" w14:textId="77777777" w:rsidR="00686472" w:rsidRPr="00830700" w:rsidRDefault="00686472" w:rsidP="000211F4">
      <w:pPr>
        <w:widowControl w:val="0"/>
        <w:spacing w:after="160"/>
        <w:rPr>
          <w:rFonts w:ascii="GHEA Grapalat" w:hAnsi="GHEA Grapalat"/>
          <w:sz w:val="22"/>
          <w:szCs w:val="22"/>
          <w:vertAlign w:val="superscript"/>
        </w:rPr>
      </w:pPr>
    </w:p>
    <w:p w14:paraId="49B07485"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172F60D" w14:textId="77777777" w:rsidR="000211F4" w:rsidRPr="006F01C7" w:rsidRDefault="000211F4" w:rsidP="000211F4">
      <w:pPr>
        <w:widowControl w:val="0"/>
        <w:spacing w:after="160"/>
        <w:jc w:val="both"/>
        <w:rPr>
          <w:rFonts w:ascii="GHEA Grapalat" w:hAnsi="GHEA Grapalat"/>
          <w:sz w:val="22"/>
          <w:szCs w:val="22"/>
        </w:rPr>
      </w:pPr>
    </w:p>
    <w:p w14:paraId="0255FB23" w14:textId="77777777" w:rsidR="000211F4" w:rsidRPr="006F01C7" w:rsidRDefault="000211F4" w:rsidP="000211F4">
      <w:pPr>
        <w:widowControl w:val="0"/>
        <w:spacing w:after="160"/>
        <w:jc w:val="both"/>
        <w:rPr>
          <w:rFonts w:ascii="GHEA Grapalat" w:hAnsi="GHEA Grapalat"/>
          <w:sz w:val="22"/>
          <w:szCs w:val="22"/>
        </w:rPr>
      </w:pPr>
    </w:p>
    <w:p w14:paraId="379019D9" w14:textId="77777777" w:rsidR="000211F4" w:rsidRPr="00B138F3" w:rsidRDefault="000211F4" w:rsidP="000211F4">
      <w:pPr>
        <w:widowControl w:val="0"/>
        <w:spacing w:after="160"/>
        <w:rPr>
          <w:rFonts w:ascii="GHEA Grapalat" w:hAnsi="GHEA Grapalat"/>
          <w:sz w:val="22"/>
          <w:szCs w:val="22"/>
        </w:rPr>
      </w:pPr>
    </w:p>
    <w:p w14:paraId="2E3C7326"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01A5710" w14:textId="77777777" w:rsidR="003D2FE2" w:rsidRPr="000211F4" w:rsidRDefault="003D2FE2" w:rsidP="003D2FE2">
      <w:pPr>
        <w:widowControl w:val="0"/>
        <w:spacing w:after="160"/>
        <w:jc w:val="right"/>
        <w:rPr>
          <w:rFonts w:ascii="GHEA Grapalat" w:hAnsi="GHEA Grapalat"/>
          <w:sz w:val="22"/>
          <w:szCs w:val="22"/>
        </w:rPr>
      </w:pPr>
    </w:p>
    <w:p w14:paraId="6D8AEDFB" w14:textId="77777777" w:rsidR="000211F4" w:rsidRPr="000211F4" w:rsidRDefault="000211F4" w:rsidP="003D2FE2">
      <w:pPr>
        <w:widowControl w:val="0"/>
        <w:spacing w:after="160"/>
        <w:jc w:val="right"/>
        <w:rPr>
          <w:rFonts w:ascii="GHEA Grapalat" w:hAnsi="GHEA Grapalat"/>
          <w:sz w:val="22"/>
          <w:szCs w:val="22"/>
        </w:rPr>
      </w:pPr>
    </w:p>
    <w:p w14:paraId="05D8A8FA" w14:textId="77777777" w:rsidR="003D2FE2" w:rsidRPr="00B138F3" w:rsidRDefault="003D2FE2" w:rsidP="003D2FE2">
      <w:pPr>
        <w:widowControl w:val="0"/>
        <w:spacing w:after="160"/>
        <w:jc w:val="both"/>
        <w:rPr>
          <w:rFonts w:ascii="GHEA Grapalat" w:hAnsi="GHEA Grapalat"/>
          <w:sz w:val="22"/>
          <w:szCs w:val="22"/>
        </w:rPr>
      </w:pPr>
    </w:p>
    <w:p w14:paraId="63D73CC9" w14:textId="77777777" w:rsidR="003D2FE2" w:rsidRPr="00B138F3" w:rsidRDefault="003D2FE2" w:rsidP="003D2FE2">
      <w:pPr>
        <w:widowControl w:val="0"/>
        <w:spacing w:after="160"/>
        <w:jc w:val="both"/>
        <w:rPr>
          <w:rFonts w:ascii="GHEA Grapalat" w:hAnsi="GHEA Grapalat"/>
          <w:sz w:val="22"/>
          <w:szCs w:val="22"/>
        </w:rPr>
      </w:pPr>
    </w:p>
    <w:p w14:paraId="5343CD2D" w14:textId="77777777" w:rsidR="003D2FE2" w:rsidRPr="00B138F3" w:rsidRDefault="003D2FE2" w:rsidP="003D2FE2">
      <w:pPr>
        <w:rPr>
          <w:sz w:val="22"/>
          <w:szCs w:val="22"/>
        </w:rPr>
      </w:pPr>
    </w:p>
    <w:p w14:paraId="6B230F3C" w14:textId="77777777" w:rsidR="001005B0" w:rsidRPr="00B138F3" w:rsidRDefault="001005B0" w:rsidP="003D2FE2">
      <w:pPr>
        <w:widowControl w:val="0"/>
        <w:spacing w:after="160"/>
        <w:ind w:left="567" w:right="565"/>
        <w:jc w:val="both"/>
        <w:rPr>
          <w:rFonts w:ascii="GHEA Grapalat" w:hAnsi="GHEA Grapalat"/>
          <w:sz w:val="22"/>
          <w:szCs w:val="22"/>
        </w:rPr>
      </w:pPr>
    </w:p>
    <w:p w14:paraId="3B0C7379" w14:textId="77777777" w:rsidR="001005B0" w:rsidRPr="00B138F3" w:rsidRDefault="001005B0" w:rsidP="00B46D58">
      <w:pPr>
        <w:widowControl w:val="0"/>
        <w:spacing w:after="160"/>
        <w:ind w:left="567" w:right="565"/>
        <w:jc w:val="center"/>
        <w:rPr>
          <w:rFonts w:ascii="GHEA Grapalat" w:hAnsi="GHEA Grapalat"/>
          <w:b/>
          <w:sz w:val="22"/>
          <w:szCs w:val="22"/>
        </w:rPr>
      </w:pPr>
    </w:p>
    <w:p w14:paraId="67B6BA67" w14:textId="77777777" w:rsidR="001005B0" w:rsidRPr="00B138F3" w:rsidRDefault="001005B0" w:rsidP="00B46D58">
      <w:pPr>
        <w:widowControl w:val="0"/>
        <w:spacing w:after="160"/>
        <w:ind w:left="567" w:right="565"/>
        <w:jc w:val="center"/>
        <w:rPr>
          <w:rFonts w:ascii="GHEA Grapalat" w:hAnsi="GHEA Grapalat"/>
          <w:b/>
          <w:sz w:val="22"/>
          <w:szCs w:val="22"/>
        </w:rPr>
      </w:pPr>
    </w:p>
    <w:p w14:paraId="6819EC43" w14:textId="77777777" w:rsidR="001005B0" w:rsidRPr="00B138F3" w:rsidRDefault="001005B0" w:rsidP="00B46D58">
      <w:pPr>
        <w:widowControl w:val="0"/>
        <w:spacing w:after="160"/>
        <w:ind w:left="567" w:right="565"/>
        <w:jc w:val="center"/>
        <w:rPr>
          <w:rFonts w:ascii="GHEA Grapalat" w:hAnsi="GHEA Grapalat"/>
          <w:b/>
          <w:sz w:val="22"/>
          <w:szCs w:val="22"/>
        </w:rPr>
      </w:pPr>
    </w:p>
    <w:p w14:paraId="4589C74B" w14:textId="77777777" w:rsidR="001005B0" w:rsidRPr="00B138F3" w:rsidRDefault="001005B0" w:rsidP="00B46D58">
      <w:pPr>
        <w:widowControl w:val="0"/>
        <w:spacing w:after="160"/>
        <w:ind w:left="567" w:right="565"/>
        <w:jc w:val="center"/>
        <w:rPr>
          <w:rFonts w:ascii="GHEA Grapalat" w:hAnsi="GHEA Grapalat"/>
          <w:b/>
          <w:sz w:val="22"/>
          <w:szCs w:val="22"/>
        </w:rPr>
      </w:pPr>
    </w:p>
    <w:p w14:paraId="51AF52E0" w14:textId="77777777" w:rsidR="001005B0" w:rsidRPr="00B138F3" w:rsidRDefault="001005B0" w:rsidP="00B46D58">
      <w:pPr>
        <w:widowControl w:val="0"/>
        <w:spacing w:after="160"/>
        <w:ind w:left="567" w:right="565"/>
        <w:jc w:val="center"/>
        <w:rPr>
          <w:rFonts w:ascii="GHEA Grapalat" w:hAnsi="GHEA Grapalat"/>
          <w:b/>
          <w:sz w:val="22"/>
          <w:szCs w:val="22"/>
        </w:rPr>
      </w:pPr>
    </w:p>
    <w:p w14:paraId="4E0B31EB" w14:textId="77777777" w:rsidR="001005B0" w:rsidRPr="00B138F3" w:rsidRDefault="001005B0" w:rsidP="00B46D58">
      <w:pPr>
        <w:widowControl w:val="0"/>
        <w:spacing w:after="160"/>
        <w:ind w:left="567" w:right="565"/>
        <w:jc w:val="center"/>
        <w:rPr>
          <w:rFonts w:ascii="GHEA Grapalat" w:hAnsi="GHEA Grapalat"/>
          <w:b/>
        </w:rPr>
      </w:pPr>
    </w:p>
    <w:p w14:paraId="1E86D658" w14:textId="77777777" w:rsidR="001005B0" w:rsidRPr="00B138F3" w:rsidRDefault="001005B0" w:rsidP="00B46D58">
      <w:pPr>
        <w:widowControl w:val="0"/>
        <w:spacing w:after="160"/>
        <w:ind w:left="567" w:right="565"/>
        <w:jc w:val="center"/>
        <w:rPr>
          <w:rFonts w:ascii="GHEA Grapalat" w:hAnsi="GHEA Grapalat"/>
          <w:b/>
        </w:rPr>
      </w:pPr>
    </w:p>
    <w:p w14:paraId="35D9BCDF" w14:textId="77777777" w:rsidR="001005B0" w:rsidRPr="00B138F3" w:rsidRDefault="001005B0" w:rsidP="00B46D58">
      <w:pPr>
        <w:widowControl w:val="0"/>
        <w:spacing w:after="160"/>
        <w:ind w:left="567" w:right="565"/>
        <w:jc w:val="center"/>
        <w:rPr>
          <w:rFonts w:ascii="GHEA Grapalat" w:hAnsi="GHEA Grapalat"/>
          <w:b/>
        </w:rPr>
      </w:pPr>
    </w:p>
    <w:p w14:paraId="7D2F74C0" w14:textId="77777777" w:rsidR="001005B0" w:rsidRPr="00B138F3" w:rsidRDefault="001005B0" w:rsidP="00B46D58">
      <w:pPr>
        <w:widowControl w:val="0"/>
        <w:spacing w:after="160"/>
        <w:ind w:left="567" w:right="565"/>
        <w:jc w:val="center"/>
        <w:rPr>
          <w:rFonts w:ascii="GHEA Grapalat" w:hAnsi="GHEA Grapalat"/>
          <w:b/>
        </w:rPr>
      </w:pPr>
    </w:p>
    <w:p w14:paraId="209EDD5E" w14:textId="77777777" w:rsidR="001005B0" w:rsidRPr="00B138F3" w:rsidRDefault="001005B0" w:rsidP="00B46D58">
      <w:pPr>
        <w:widowControl w:val="0"/>
        <w:spacing w:after="160"/>
        <w:ind w:left="567" w:right="565"/>
        <w:jc w:val="center"/>
        <w:rPr>
          <w:rFonts w:ascii="GHEA Grapalat" w:hAnsi="GHEA Grapalat"/>
          <w:b/>
        </w:rPr>
      </w:pPr>
    </w:p>
    <w:p w14:paraId="099F1D1E" w14:textId="77777777" w:rsidR="001005B0" w:rsidRPr="00B138F3" w:rsidRDefault="001005B0" w:rsidP="00B46D58">
      <w:pPr>
        <w:widowControl w:val="0"/>
        <w:spacing w:after="160"/>
        <w:ind w:left="567" w:right="565"/>
        <w:jc w:val="center"/>
        <w:rPr>
          <w:rFonts w:ascii="GHEA Grapalat" w:hAnsi="GHEA Grapalat"/>
          <w:b/>
        </w:rPr>
      </w:pPr>
    </w:p>
    <w:p w14:paraId="382CC3B1" w14:textId="77777777" w:rsidR="001005B0" w:rsidRPr="00B138F3" w:rsidRDefault="001005B0" w:rsidP="00B46D58">
      <w:pPr>
        <w:widowControl w:val="0"/>
        <w:spacing w:after="160"/>
        <w:ind w:left="567" w:right="565"/>
        <w:jc w:val="center"/>
        <w:rPr>
          <w:rFonts w:ascii="GHEA Grapalat" w:hAnsi="GHEA Grapalat"/>
          <w:b/>
        </w:rPr>
      </w:pPr>
    </w:p>
    <w:p w14:paraId="285C3532" w14:textId="77777777" w:rsidR="001005B0" w:rsidRDefault="001005B0" w:rsidP="00B46D58">
      <w:pPr>
        <w:widowControl w:val="0"/>
        <w:spacing w:after="160"/>
        <w:ind w:left="567" w:right="565"/>
        <w:jc w:val="center"/>
        <w:rPr>
          <w:rFonts w:ascii="GHEA Grapalat" w:hAnsi="GHEA Grapalat"/>
          <w:b/>
          <w:lang w:val="hy-AM"/>
        </w:rPr>
      </w:pPr>
    </w:p>
    <w:p w14:paraId="7471751C" w14:textId="77777777" w:rsidR="00E752B6" w:rsidRDefault="00E752B6" w:rsidP="00B46D58">
      <w:pPr>
        <w:widowControl w:val="0"/>
        <w:spacing w:after="160"/>
        <w:ind w:left="567" w:right="565"/>
        <w:jc w:val="center"/>
        <w:rPr>
          <w:rFonts w:ascii="GHEA Grapalat" w:hAnsi="GHEA Grapalat"/>
          <w:b/>
          <w:lang w:val="hy-AM"/>
        </w:rPr>
      </w:pPr>
    </w:p>
    <w:p w14:paraId="3FA6AAF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7F9CF5D"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A4A1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28C36B0"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50FC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BA35EA1"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AEA8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D23D41"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24B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7119CBC"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4BB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329FFE0"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6C1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CDF47D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A0C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6FE273B"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448E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2817" w:rsidRPr="00B138F3" w14:paraId="5EF31083"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3BD53" w14:textId="740989BA"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26134">
              <w:rPr>
                <w:rFonts w:ascii="GHEA Grapalat" w:hAnsi="GHEA Grapalat"/>
              </w:rPr>
              <w:t xml:space="preserve"> Муниципалитет Талина</w:t>
            </w:r>
          </w:p>
        </w:tc>
      </w:tr>
      <w:tr w:rsidR="00E92817" w:rsidRPr="00B138F3" w14:paraId="39DBD53A"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D58FE" w14:textId="6637F7AE" w:rsidR="00E92817" w:rsidRDefault="00E92817" w:rsidP="00E9281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2817" w:rsidRPr="00B138F3" w14:paraId="46BC5973"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FDA74" w14:textId="1BE369F1" w:rsidR="00E92817" w:rsidRDefault="00E92817" w:rsidP="00E9281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05030561</w:t>
            </w:r>
          </w:p>
        </w:tc>
      </w:tr>
      <w:tr w:rsidR="00E92817" w:rsidRPr="00B138F3" w14:paraId="6AE0DFE7"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06B4A" w14:textId="5B949FB5"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26134">
              <w:rPr>
                <w:rFonts w:ascii="GHEA Grapalat" w:hAnsi="GHEA Grapalat"/>
              </w:rPr>
              <w:t xml:space="preserve"> </w:t>
            </w:r>
            <w:r>
              <w:t xml:space="preserve"> </w:t>
            </w:r>
            <w:r w:rsidRPr="00326134">
              <w:rPr>
                <w:rFonts w:ascii="GHEA Grapalat" w:hAnsi="GHEA Grapalat"/>
              </w:rPr>
              <w:t>операционный отдел МФ РА</w:t>
            </w:r>
          </w:p>
        </w:tc>
      </w:tr>
      <w:tr w:rsidR="00E92817" w:rsidRPr="00B138F3" w14:paraId="5D2392A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AA1F2" w14:textId="502B6466"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311C4A" w:rsidRPr="00AB4AD0">
              <w:rPr>
                <w:rFonts w:ascii="GHEA Grapalat" w:hAnsi="GHEA Grapalat" w:cs="Arial"/>
                <w:sz w:val="20"/>
                <w:szCs w:val="20"/>
                <w:lang w:val="hy-AM"/>
              </w:rPr>
              <w:t>900462151045</w:t>
            </w:r>
          </w:p>
        </w:tc>
      </w:tr>
      <w:tr w:rsidR="00E752B6" w:rsidRPr="00B138F3" w14:paraId="7553DF37"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E3D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26E716B"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733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78DE46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1BB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45C7602"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0918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EDC02A0" w14:textId="77777777" w:rsidTr="005B35EE">
        <w:trPr>
          <w:trHeight w:val="20"/>
        </w:trPr>
        <w:tc>
          <w:tcPr>
            <w:tcW w:w="10980" w:type="dxa"/>
            <w:gridSpan w:val="2"/>
            <w:tcBorders>
              <w:top w:val="single" w:sz="4" w:space="0" w:color="auto"/>
              <w:left w:val="single" w:sz="4" w:space="0" w:color="auto"/>
              <w:right w:val="single" w:sz="4" w:space="0" w:color="000000"/>
            </w:tcBorders>
            <w:noWrap/>
            <w:vAlign w:val="bottom"/>
          </w:tcPr>
          <w:p w14:paraId="1A2815E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272CD0E"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7C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D8B95F"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156B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5C98047" w14:textId="77777777" w:rsidTr="005B35EE">
        <w:trPr>
          <w:trHeight w:val="20"/>
        </w:trPr>
        <w:tc>
          <w:tcPr>
            <w:tcW w:w="5616" w:type="dxa"/>
            <w:tcBorders>
              <w:top w:val="nil"/>
              <w:left w:val="single" w:sz="4" w:space="0" w:color="auto"/>
              <w:bottom w:val="single" w:sz="4" w:space="0" w:color="auto"/>
              <w:right w:val="single" w:sz="4" w:space="0" w:color="auto"/>
            </w:tcBorders>
            <w:noWrap/>
            <w:vAlign w:val="bottom"/>
          </w:tcPr>
          <w:p w14:paraId="494C4AE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12CC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5293169" w14:textId="77777777" w:rsidR="00E752B6" w:rsidRPr="00B138F3" w:rsidRDefault="00E752B6" w:rsidP="00BF1257">
            <w:pPr>
              <w:widowControl w:val="0"/>
              <w:spacing w:after="160"/>
              <w:rPr>
                <w:rFonts w:ascii="GHEA Grapalat" w:hAnsi="GHEA Grapalat" w:cs="Sylfaen"/>
              </w:rPr>
            </w:pPr>
          </w:p>
          <w:p w14:paraId="385943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23C120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8B569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8537A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CA2B3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3E86659" w14:textId="77777777" w:rsidR="00E752B6" w:rsidRPr="00B138F3" w:rsidRDefault="00E752B6" w:rsidP="00BF1257">
            <w:pPr>
              <w:widowControl w:val="0"/>
              <w:spacing w:after="160"/>
              <w:jc w:val="right"/>
              <w:rPr>
                <w:rFonts w:ascii="GHEA Grapalat" w:hAnsi="GHEA Grapalat" w:cs="Tahoma"/>
              </w:rPr>
            </w:pPr>
          </w:p>
          <w:p w14:paraId="45AB32D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CECDC3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E9E644D" w14:textId="77777777" w:rsidTr="005B35EE">
        <w:trPr>
          <w:trHeight w:val="20"/>
        </w:trPr>
        <w:tc>
          <w:tcPr>
            <w:tcW w:w="5616" w:type="dxa"/>
            <w:tcBorders>
              <w:top w:val="single" w:sz="4" w:space="0" w:color="auto"/>
              <w:left w:val="single" w:sz="4" w:space="0" w:color="auto"/>
              <w:right w:val="single" w:sz="4" w:space="0" w:color="auto"/>
            </w:tcBorders>
            <w:noWrap/>
            <w:vAlign w:val="bottom"/>
          </w:tcPr>
          <w:p w14:paraId="6E4AEA2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250BFA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FE468B7" w14:textId="7104CAA3" w:rsidR="00E752B6" w:rsidRPr="00B138F3" w:rsidRDefault="00E752B6" w:rsidP="004D7781">
            <w:pPr>
              <w:widowControl w:val="0"/>
              <w:spacing w:after="160"/>
              <w:ind w:left="3828" w:right="13"/>
              <w:jc w:val="both"/>
              <w:rPr>
                <w:rFonts w:ascii="GHEA Grapalat" w:hAnsi="GHEA Grapalat" w:cs="Arial"/>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4891F3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57142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E97E49" w14:textId="5FDED58F" w:rsidR="00E752B6" w:rsidRPr="00B138F3" w:rsidRDefault="00E752B6" w:rsidP="004D7781">
            <w:pPr>
              <w:widowControl w:val="0"/>
              <w:spacing w:after="160"/>
              <w:ind w:right="983"/>
              <w:jc w:val="right"/>
              <w:rPr>
                <w:rFonts w:ascii="GHEA Grapalat" w:hAnsi="GHEA Grapalat" w:cs="Arial"/>
              </w:rPr>
            </w:pPr>
            <w:r w:rsidRPr="00B138F3">
              <w:rPr>
                <w:rFonts w:ascii="GHEA Grapalat" w:hAnsi="GHEA Grapalat"/>
                <w:vertAlign w:val="superscript"/>
              </w:rPr>
              <w:t>/подпись/</w:t>
            </w:r>
          </w:p>
        </w:tc>
      </w:tr>
      <w:tr w:rsidR="00E752B6" w:rsidRPr="00B138F3" w14:paraId="1D7D3A2C" w14:textId="77777777" w:rsidTr="005B35EE">
        <w:trPr>
          <w:trHeight w:val="20"/>
        </w:trPr>
        <w:tc>
          <w:tcPr>
            <w:tcW w:w="5616" w:type="dxa"/>
            <w:tcBorders>
              <w:top w:val="nil"/>
              <w:left w:val="single" w:sz="4" w:space="0" w:color="auto"/>
              <w:bottom w:val="single" w:sz="4" w:space="0" w:color="auto"/>
              <w:right w:val="single" w:sz="4" w:space="0" w:color="auto"/>
            </w:tcBorders>
            <w:noWrap/>
            <w:vAlign w:val="bottom"/>
          </w:tcPr>
          <w:p w14:paraId="0D7AB72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7D09966" w14:textId="77777777" w:rsidR="00E752B6" w:rsidRPr="00B138F3" w:rsidRDefault="00E752B6" w:rsidP="00BF1257">
            <w:pPr>
              <w:widowControl w:val="0"/>
              <w:spacing w:after="160"/>
              <w:rPr>
                <w:rFonts w:ascii="GHEA Grapalat" w:hAnsi="GHEA Grapalat" w:cs="Sylfaen"/>
              </w:rPr>
            </w:pPr>
          </w:p>
          <w:p w14:paraId="5899B6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EE80D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7D17D31" w14:textId="77777777" w:rsidR="00E752B6" w:rsidRPr="00B138F3" w:rsidRDefault="00E752B6" w:rsidP="00BF1257">
            <w:pPr>
              <w:widowControl w:val="0"/>
              <w:spacing w:after="160"/>
              <w:rPr>
                <w:rFonts w:ascii="GHEA Grapalat" w:hAnsi="GHEA Grapalat"/>
              </w:rPr>
            </w:pPr>
          </w:p>
          <w:p w14:paraId="2ABC866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82D5D29" w14:textId="77777777" w:rsidR="00E752B6" w:rsidRPr="00B138F3" w:rsidRDefault="00E752B6" w:rsidP="00E752B6">
      <w:pPr>
        <w:widowControl w:val="0"/>
        <w:spacing w:after="160"/>
        <w:jc w:val="center"/>
        <w:rPr>
          <w:rFonts w:ascii="GHEA Grapalat" w:hAnsi="GHEA Grapalat" w:cs="Sylfaen"/>
        </w:rPr>
      </w:pPr>
    </w:p>
    <w:p w14:paraId="2F5BCA0F" w14:textId="77777777" w:rsidR="00E752B6" w:rsidRPr="00E752B6" w:rsidRDefault="00E752B6" w:rsidP="00B46D58">
      <w:pPr>
        <w:widowControl w:val="0"/>
        <w:spacing w:after="160"/>
        <w:ind w:left="567" w:right="565"/>
        <w:jc w:val="center"/>
        <w:rPr>
          <w:rFonts w:ascii="GHEA Grapalat" w:hAnsi="GHEA Grapalat"/>
          <w:b/>
        </w:rPr>
      </w:pPr>
    </w:p>
    <w:p w14:paraId="6F6364F5" w14:textId="77777777" w:rsidR="001005B0" w:rsidRPr="00B138F3" w:rsidRDefault="001005B0" w:rsidP="00B46D58">
      <w:pPr>
        <w:widowControl w:val="0"/>
        <w:spacing w:after="160"/>
        <w:ind w:left="567" w:right="565"/>
        <w:jc w:val="center"/>
        <w:rPr>
          <w:rFonts w:ascii="GHEA Grapalat" w:hAnsi="GHEA Grapalat"/>
          <w:b/>
        </w:rPr>
      </w:pPr>
    </w:p>
    <w:p w14:paraId="5324FE18" w14:textId="77777777" w:rsidR="001005B0" w:rsidRPr="00B138F3" w:rsidRDefault="001005B0" w:rsidP="00B46D58">
      <w:pPr>
        <w:widowControl w:val="0"/>
        <w:spacing w:after="160"/>
        <w:ind w:left="567" w:right="565"/>
        <w:jc w:val="center"/>
        <w:rPr>
          <w:rFonts w:ascii="GHEA Grapalat" w:hAnsi="GHEA Grapalat"/>
          <w:b/>
        </w:rPr>
      </w:pPr>
    </w:p>
    <w:p w14:paraId="4D34B88F" w14:textId="77777777" w:rsidR="001005B0" w:rsidRPr="00B138F3" w:rsidRDefault="001005B0" w:rsidP="00B46D58">
      <w:pPr>
        <w:widowControl w:val="0"/>
        <w:spacing w:after="160"/>
        <w:ind w:left="567" w:right="565"/>
        <w:jc w:val="center"/>
        <w:rPr>
          <w:rFonts w:ascii="GHEA Grapalat" w:hAnsi="GHEA Grapalat"/>
          <w:b/>
        </w:rPr>
      </w:pPr>
    </w:p>
    <w:p w14:paraId="7A99179E" w14:textId="77777777" w:rsidR="00C3421C" w:rsidRPr="00B138F3" w:rsidRDefault="00C3421C" w:rsidP="00C3421C">
      <w:pPr>
        <w:widowControl w:val="0"/>
        <w:spacing w:after="160"/>
        <w:jc w:val="center"/>
        <w:rPr>
          <w:rFonts w:ascii="GHEA Grapalat" w:hAnsi="GHEA Grapalat" w:cs="Sylfaen"/>
        </w:rPr>
      </w:pPr>
    </w:p>
    <w:p w14:paraId="5E2C082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418E7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003645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30BA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C3F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848E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8498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B08C1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EB1A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B6A67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0E12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F4B6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07D0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DEB0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ADA05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BE1C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C159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8F6A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E955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C830E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BD7A5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EE0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851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7545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D6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E08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5EE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A3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C1D049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451B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8E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20CC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4D07F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DA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8887B0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E38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D9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A616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480A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6D5C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4FF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E6516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CCD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5C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7DD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7EC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71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AA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850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1C7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F2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49F0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030E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7A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48F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EC60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5F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20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79E9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C4FE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8DF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ACE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8D3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9F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D662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8D9C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7BD8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1A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6B30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2897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5C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C20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9F5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B04B4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3E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30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E4ED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5A7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7F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6FE0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458C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EFF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EF65E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A6DB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01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723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AA4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7CBC5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B73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F212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B9E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CE7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533A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0ABB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6B37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6C4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49811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E77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3A1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03F2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33AD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FE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ECF1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F9D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DD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FC1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42D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2263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5E5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8A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3DE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D58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6AE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2DF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4C31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272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E16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F8AA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CBF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2C11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B978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DE74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1A2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D05B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F60C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00C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CE7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648A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5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61EA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64F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FB03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037C3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69EA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3F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639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3DFA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A1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533F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BF0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EBC6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406D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681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9FE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760B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865678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5427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380F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2619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6AC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C83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2A5D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ED9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3AA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CE28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EDA6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6B73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AB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58650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D55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B5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F370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411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5F69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A21D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08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79F0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B0C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318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FDE3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0A72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D50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C1BA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48346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820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461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0E7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89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696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845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415E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F64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0C3B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4390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088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4C5F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E96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79FB7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14FF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ED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B92E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E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DB3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E78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D247A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432B2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AA1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6DC8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AEF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95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39B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B5600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5FF2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6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0191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266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BF9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4FB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3C2B8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2551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A9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08C2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282C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ADF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A4AF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F8C97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431E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AA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EFC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C3D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EAC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EB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E6896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0557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8B3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B22A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18AE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21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A30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46EF42" w14:textId="77777777" w:rsidR="00C3421C" w:rsidRPr="00B138F3" w:rsidRDefault="00C3421C" w:rsidP="000745BE">
            <w:pPr>
              <w:widowControl w:val="0"/>
              <w:spacing w:after="120"/>
              <w:jc w:val="center"/>
              <w:rPr>
                <w:rFonts w:ascii="GHEA Grapalat" w:hAnsi="GHEA Grapalat"/>
                <w:sz w:val="18"/>
                <w:szCs w:val="18"/>
              </w:rPr>
            </w:pPr>
          </w:p>
        </w:tc>
      </w:tr>
    </w:tbl>
    <w:p w14:paraId="69B360DC" w14:textId="77777777" w:rsidR="001005B0" w:rsidRPr="00B138F3" w:rsidRDefault="001005B0" w:rsidP="00B46D58">
      <w:pPr>
        <w:widowControl w:val="0"/>
        <w:spacing w:after="160"/>
        <w:ind w:left="567" w:right="565"/>
        <w:jc w:val="center"/>
        <w:rPr>
          <w:rFonts w:ascii="GHEA Grapalat" w:hAnsi="GHEA Grapalat"/>
          <w:b/>
        </w:rPr>
      </w:pPr>
    </w:p>
    <w:p w14:paraId="2197C83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E9BF19" w14:textId="11A5D417" w:rsidR="000A214C" w:rsidRPr="00857CB7"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B1DC1">
        <w:rPr>
          <w:rFonts w:ascii="GHEA Grapalat" w:hAnsi="GHEA Grapalat"/>
          <w:i/>
        </w:rPr>
        <w:t>запрос котировок</w:t>
      </w:r>
      <w:r w:rsidRPr="00B138F3">
        <w:rPr>
          <w:rFonts w:ascii="GHEA Grapalat" w:hAnsi="GHEA Grapalat"/>
          <w:i/>
        </w:rPr>
        <w:br/>
        <w:t xml:space="preserve">под кодом </w:t>
      </w:r>
      <w:r w:rsidR="0045144B">
        <w:rPr>
          <w:rFonts w:ascii="GHEA Grapalat" w:hAnsi="GHEA Grapalat"/>
        </w:rPr>
        <w:t>ՀՀ ԱՄ ԹՀ-ԳՀԾՁԲ-</w:t>
      </w:r>
      <w:r w:rsidR="0045144B" w:rsidRPr="0045144B">
        <w:rPr>
          <w:rFonts w:ascii="GHEA Grapalat" w:hAnsi="GHEA Grapalat"/>
        </w:rPr>
        <w:t>2</w:t>
      </w:r>
      <w:r w:rsidR="00F523BA" w:rsidRPr="00F523BA">
        <w:rPr>
          <w:rFonts w:ascii="GHEA Grapalat" w:hAnsi="GHEA Grapalat"/>
        </w:rPr>
        <w:t>6</w:t>
      </w:r>
      <w:r w:rsidR="0045144B" w:rsidRPr="0045144B">
        <w:rPr>
          <w:rFonts w:ascii="GHEA Grapalat" w:hAnsi="GHEA Grapalat"/>
        </w:rPr>
        <w:t>/</w:t>
      </w:r>
      <w:r w:rsidR="00857CB7" w:rsidRPr="00857CB7">
        <w:rPr>
          <w:rFonts w:ascii="GHEA Grapalat" w:hAnsi="GHEA Grapalat"/>
        </w:rPr>
        <w:t>11</w:t>
      </w:r>
    </w:p>
    <w:p w14:paraId="60551459" w14:textId="77777777" w:rsidR="00AF4211" w:rsidRPr="00B138F3" w:rsidRDefault="00AF4211" w:rsidP="000A214C">
      <w:pPr>
        <w:widowControl w:val="0"/>
        <w:spacing w:after="160"/>
        <w:jc w:val="center"/>
        <w:rPr>
          <w:rFonts w:ascii="GHEA Grapalat" w:hAnsi="GHEA Grapalat"/>
          <w:b/>
        </w:rPr>
      </w:pPr>
    </w:p>
    <w:p w14:paraId="3AFA743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54A6D8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B138F3" w14:paraId="4DABB1FD" w14:textId="77777777" w:rsidTr="000745BE">
        <w:tc>
          <w:tcPr>
            <w:tcW w:w="4786" w:type="dxa"/>
          </w:tcPr>
          <w:p w14:paraId="0358A951" w14:textId="1CA07CBC" w:rsidR="000A214C" w:rsidRPr="00B138F3" w:rsidRDefault="000A214C" w:rsidP="00E92817">
            <w:pPr>
              <w:widowControl w:val="0"/>
              <w:spacing w:after="160"/>
              <w:rPr>
                <w:rFonts w:ascii="GHEA Grapalat" w:hAnsi="GHEA Grapalat" w:cs="GHEA Grapalat"/>
                <w:b/>
                <w:lang w:val="en-US"/>
              </w:rPr>
            </w:pPr>
            <w:r w:rsidRPr="00B138F3">
              <w:rPr>
                <w:rFonts w:ascii="GHEA Grapalat" w:hAnsi="GHEA Grapalat"/>
              </w:rPr>
              <w:t xml:space="preserve">г. </w:t>
            </w:r>
            <w:r w:rsidR="00E92817">
              <w:rPr>
                <w:rFonts w:ascii="GHEA Grapalat" w:hAnsi="GHEA Grapalat"/>
              </w:rPr>
              <w:t>Талин</w:t>
            </w:r>
          </w:p>
        </w:tc>
        <w:tc>
          <w:tcPr>
            <w:tcW w:w="4500" w:type="dxa"/>
          </w:tcPr>
          <w:p w14:paraId="7B6430A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4ED814A5" w14:textId="77777777" w:rsidR="000A214C" w:rsidRPr="00B138F3" w:rsidRDefault="000A214C" w:rsidP="000A214C">
      <w:pPr>
        <w:widowControl w:val="0"/>
        <w:spacing w:after="160"/>
        <w:rPr>
          <w:rFonts w:ascii="GHEA Grapalat" w:hAnsi="GHEA Grapalat" w:cs="GHEA Grapalat"/>
          <w:b/>
        </w:rPr>
      </w:pPr>
    </w:p>
    <w:p w14:paraId="529CE0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764F5F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73BD9E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22FAA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EF60DE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7FB30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E03ED2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7ADFAA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8760B2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3967DE7"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F6903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ABBE8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5C096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57BD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0F77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6A58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37CA7A62" w14:textId="12F21DE4" w:rsidR="000A214C" w:rsidRPr="00B138F3" w:rsidRDefault="000A214C" w:rsidP="00500273">
      <w:pPr>
        <w:widowControl w:val="0"/>
        <w:tabs>
          <w:tab w:val="left" w:pos="1134"/>
        </w:tabs>
        <w:spacing w:after="160"/>
        <w:jc w:val="both"/>
        <w:rPr>
          <w:rFonts w:ascii="GHEA Grapalat" w:hAnsi="GHEA Grapalat" w:cs="GHEA Grapalat"/>
        </w:rPr>
      </w:pPr>
      <w:r w:rsidRPr="00B138F3">
        <w:rPr>
          <w:rFonts w:ascii="GHEA Grapalat" w:hAnsi="GHEA Grapalat"/>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C5D778" w14:textId="6D717251" w:rsidR="000A214C" w:rsidRPr="00B138F3" w:rsidRDefault="000A214C" w:rsidP="00500273">
      <w:pPr>
        <w:widowControl w:val="0"/>
        <w:tabs>
          <w:tab w:val="left" w:pos="1134"/>
        </w:tabs>
        <w:spacing w:after="160"/>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E7F693" w14:textId="343B79FF" w:rsidR="000A214C" w:rsidRPr="00B138F3" w:rsidRDefault="000A214C" w:rsidP="00500273">
      <w:pPr>
        <w:widowControl w:val="0"/>
        <w:tabs>
          <w:tab w:val="left" w:pos="1134"/>
        </w:tabs>
        <w:spacing w:after="160"/>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.Заказчик может представить в Банк-плательщик иные дополнительные документы.</w:t>
      </w:r>
    </w:p>
    <w:p w14:paraId="32EB5978" w14:textId="77777777" w:rsidR="000A214C" w:rsidRPr="00B138F3" w:rsidRDefault="000A214C" w:rsidP="00500273">
      <w:pPr>
        <w:widowControl w:val="0"/>
        <w:tabs>
          <w:tab w:val="left" w:pos="1134"/>
        </w:tabs>
        <w:spacing w:after="160"/>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D411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C0C0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9D8EC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F7B5577" w14:textId="06E6ACF1" w:rsidR="002909B4" w:rsidRPr="00A93341" w:rsidRDefault="000A214C" w:rsidP="00DB123E">
      <w:pPr>
        <w:widowControl w:val="0"/>
        <w:tabs>
          <w:tab w:val="left" w:pos="1134"/>
        </w:tabs>
        <w:spacing w:after="160"/>
        <w:jc w:val="both"/>
        <w:rPr>
          <w:rFonts w:ascii="GHEA Grapalat" w:hAnsi="GHEA Grapalat"/>
          <w:lang w:val="hy-AM"/>
        </w:rPr>
      </w:pPr>
      <w:r w:rsidRPr="00A93341">
        <w:rPr>
          <w:rFonts w:ascii="GHEA Grapalat" w:hAnsi="GHEA Grapalat"/>
        </w:rPr>
        <w:t xml:space="preserve">2.1.Настоящее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98A82A7" w14:textId="5A854768" w:rsidR="000A214C" w:rsidRPr="00B138F3" w:rsidRDefault="000A214C" w:rsidP="00DB123E">
      <w:pPr>
        <w:widowControl w:val="0"/>
        <w:tabs>
          <w:tab w:val="left" w:pos="1134"/>
        </w:tabs>
        <w:spacing w:after="160"/>
        <w:jc w:val="both"/>
        <w:rPr>
          <w:rFonts w:ascii="GHEA Grapalat" w:hAnsi="GHEA Grapalat" w:cs="GHEA Grapalat"/>
        </w:rPr>
      </w:pPr>
      <w:r w:rsidRPr="00A93341">
        <w:rPr>
          <w:rFonts w:ascii="GHEA Grapalat" w:hAnsi="GHEA Grapalat"/>
        </w:rPr>
        <w:t>2.2.Представив настоящее Соглашение и прилагаемое Требование</w:t>
      </w:r>
      <w:r w:rsidRPr="00B138F3">
        <w:rPr>
          <w:rFonts w:ascii="GHEA Grapalat" w:hAnsi="GHEA Grapalat"/>
        </w:rPr>
        <w:t xml:space="preserve"> в Банк-плательщик: </w:t>
      </w:r>
    </w:p>
    <w:p w14:paraId="51C34B5C" w14:textId="461140EA" w:rsidR="000A214C" w:rsidRPr="00B138F3" w:rsidRDefault="000A214C" w:rsidP="00DB123E">
      <w:pPr>
        <w:widowControl w:val="0"/>
        <w:tabs>
          <w:tab w:val="left" w:pos="1134"/>
        </w:tabs>
        <w:spacing w:after="160"/>
        <w:jc w:val="both"/>
        <w:rPr>
          <w:rFonts w:ascii="GHEA Grapalat" w:hAnsi="GHEA Grapalat" w:cs="GHEA Grapalat"/>
        </w:rPr>
      </w:pPr>
      <w:r w:rsidRPr="00B138F3">
        <w:rPr>
          <w:rFonts w:ascii="GHEA Grapalat" w:hAnsi="GHEA Grapalat"/>
        </w:rPr>
        <w:t>2.2.1.Заказчик подтверждает, что Компания допустила нарушение договорных обязательств, а</w:t>
      </w:r>
    </w:p>
    <w:p w14:paraId="4C2EEAA7" w14:textId="1EF42C93" w:rsidR="000A214C" w:rsidRPr="00B138F3" w:rsidDel="00A13215" w:rsidRDefault="000A214C" w:rsidP="00DB123E">
      <w:pPr>
        <w:widowControl w:val="0"/>
        <w:tabs>
          <w:tab w:val="left" w:pos="1134"/>
        </w:tabs>
        <w:spacing w:after="160"/>
        <w:jc w:val="both"/>
        <w:rPr>
          <w:rFonts w:ascii="GHEA Grapalat" w:hAnsi="GHEA Grapalat" w:cs="GHEA Grapalat"/>
        </w:rPr>
      </w:pPr>
      <w:r w:rsidRPr="00B138F3">
        <w:rPr>
          <w:rFonts w:ascii="GHEA Grapalat" w:hAnsi="GHEA Grapalat"/>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ECE787" w14:textId="185EB588" w:rsidR="000A214C" w:rsidRPr="00B138F3" w:rsidRDefault="000A214C" w:rsidP="00DB123E">
      <w:pPr>
        <w:widowControl w:val="0"/>
        <w:tabs>
          <w:tab w:val="left" w:pos="1134"/>
        </w:tabs>
        <w:spacing w:after="160"/>
        <w:jc w:val="both"/>
        <w:rPr>
          <w:rFonts w:ascii="GHEA Grapalat" w:hAnsi="GHEA Grapalat"/>
        </w:rPr>
      </w:pPr>
      <w:r w:rsidRPr="00B138F3">
        <w:rPr>
          <w:rFonts w:ascii="GHEA Grapalat" w:hAnsi="GHEA Grapalat"/>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7AFE3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067815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E235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C33E68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0A2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4F711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5F21E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A50CA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E2A20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46DE3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01E6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35AF80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EA481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DD480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D20A63B" w14:textId="77777777" w:rsidR="00BE2572" w:rsidRPr="00B138F3" w:rsidRDefault="00BE2572" w:rsidP="00BE2572">
      <w:pPr>
        <w:widowControl w:val="0"/>
        <w:spacing w:after="160"/>
        <w:jc w:val="center"/>
        <w:rPr>
          <w:rFonts w:ascii="GHEA Grapalat" w:hAnsi="GHEA Grapalat" w:cs="Sylfaen"/>
        </w:rPr>
      </w:pPr>
    </w:p>
    <w:p w14:paraId="78960B09" w14:textId="77777777" w:rsidR="00E752B6" w:rsidRPr="00E752B6" w:rsidRDefault="00E752B6" w:rsidP="00BE2572">
      <w:pPr>
        <w:rPr>
          <w:rFonts w:ascii="GHEA Grapalat" w:hAnsi="GHEA Grapalat" w:cs="Sylfaen"/>
        </w:rPr>
      </w:pPr>
    </w:p>
    <w:p w14:paraId="2F323DC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50BF7AD" w14:textId="77777777" w:rsidTr="007D3AF5">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999BF" w14:textId="77777777" w:rsidR="00E752B6" w:rsidRPr="00B138F3" w:rsidRDefault="00E752B6" w:rsidP="00857CB7">
            <w:pPr>
              <w:widowControl w:val="0"/>
              <w:tabs>
                <w:tab w:val="left" w:pos="3402"/>
              </w:tabs>
              <w:spacing w:after="1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9480952" w14:textId="77777777" w:rsidTr="007D3AF5">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5FAC" w14:textId="4C450AC6" w:rsidR="00E752B6" w:rsidRPr="00B138F3" w:rsidRDefault="00E752B6" w:rsidP="00857CB7">
            <w:pPr>
              <w:widowControl w:val="0"/>
              <w:tabs>
                <w:tab w:val="left" w:pos="855"/>
              </w:tabs>
              <w:spacing w:after="160"/>
              <w:rPr>
                <w:rFonts w:ascii="GHEA Grapalat" w:hAnsi="GHEA Grapalat" w:cs="Sylfaen"/>
              </w:rPr>
            </w:pPr>
            <w:r w:rsidRPr="00B138F3">
              <w:rPr>
                <w:rFonts w:ascii="GHEA Grapalat" w:hAnsi="GHEA Grapalat"/>
              </w:rPr>
              <w:t xml:space="preserve">2.Номер </w:t>
            </w:r>
          </w:p>
        </w:tc>
      </w:tr>
      <w:tr w:rsidR="00E752B6" w:rsidRPr="00B138F3" w14:paraId="320807FC" w14:textId="77777777" w:rsidTr="007D3AF5">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A85B3" w14:textId="21C63752" w:rsidR="00E752B6" w:rsidRPr="00B138F3" w:rsidRDefault="00E752B6" w:rsidP="00857CB7">
            <w:pPr>
              <w:widowControl w:val="0"/>
              <w:tabs>
                <w:tab w:val="left" w:pos="3390"/>
              </w:tabs>
              <w:spacing w:after="160"/>
              <w:rPr>
                <w:rFonts w:ascii="GHEA Grapalat" w:hAnsi="GHEA Grapalat" w:cs="Sylfaen"/>
              </w:rPr>
            </w:pPr>
            <w:r w:rsidRPr="00B138F3">
              <w:rPr>
                <w:rFonts w:ascii="GHEA Grapalat" w:hAnsi="GHEA Grapalat"/>
              </w:rPr>
              <w:t>3Дата представления: "___" ___ 20___г.</w:t>
            </w:r>
          </w:p>
        </w:tc>
      </w:tr>
      <w:tr w:rsidR="00E752B6" w:rsidRPr="00B138F3" w14:paraId="6A4B9D6A" w14:textId="77777777" w:rsidTr="007D3AF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70DDC" w14:textId="0FBB1A6F" w:rsidR="00E752B6" w:rsidRPr="00B138F3" w:rsidRDefault="00E752B6" w:rsidP="00857CB7">
            <w:pPr>
              <w:widowControl w:val="0"/>
              <w:tabs>
                <w:tab w:val="left" w:pos="855"/>
              </w:tabs>
              <w:spacing w:after="160"/>
              <w:rPr>
                <w:rFonts w:ascii="GHEA Grapalat" w:hAnsi="GHEA Grapalat"/>
              </w:rPr>
            </w:pPr>
            <w:r w:rsidRPr="00B138F3">
              <w:rPr>
                <w:rFonts w:ascii="GHEA Grapalat" w:hAnsi="GHEA Grapalat"/>
              </w:rPr>
              <w:t>4.Наименование, или имя, фамилия плательщика (Компания:</w:t>
            </w:r>
          </w:p>
        </w:tc>
      </w:tr>
      <w:tr w:rsidR="00E752B6" w:rsidRPr="00B138F3" w14:paraId="299075C2" w14:textId="77777777" w:rsidTr="007D3AF5">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2EC4F" w14:textId="17F1D943" w:rsidR="00E752B6" w:rsidRPr="00B138F3" w:rsidRDefault="00E752B6" w:rsidP="00857CB7">
            <w:pPr>
              <w:widowControl w:val="0"/>
              <w:tabs>
                <w:tab w:val="left" w:pos="855"/>
              </w:tabs>
              <w:spacing w:after="160"/>
              <w:rPr>
                <w:rFonts w:ascii="GHEA Grapalat" w:hAnsi="GHEA Grapalat"/>
              </w:rPr>
            </w:pPr>
            <w:r w:rsidRPr="00B138F3">
              <w:rPr>
                <w:rFonts w:ascii="GHEA Grapalat" w:hAnsi="GHEA Grapalat"/>
              </w:rPr>
              <w:t>5.Обслуживающая плательщика Финансовая организация (банк):</w:t>
            </w:r>
          </w:p>
        </w:tc>
      </w:tr>
      <w:tr w:rsidR="00E752B6" w:rsidRPr="00B138F3" w14:paraId="412C4785" w14:textId="77777777" w:rsidTr="007D3AF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24C0D" w14:textId="34289703" w:rsidR="00E752B6" w:rsidRPr="00B138F3" w:rsidRDefault="00E752B6" w:rsidP="00857CB7">
            <w:pPr>
              <w:widowControl w:val="0"/>
              <w:tabs>
                <w:tab w:val="left" w:pos="855"/>
              </w:tabs>
              <w:spacing w:after="160"/>
              <w:rPr>
                <w:rFonts w:ascii="GHEA Grapalat" w:hAnsi="GHEA Grapalat"/>
              </w:rPr>
            </w:pPr>
            <w:r w:rsidRPr="00B138F3">
              <w:rPr>
                <w:rFonts w:ascii="GHEA Grapalat" w:hAnsi="GHEA Grapalat"/>
              </w:rPr>
              <w:t>6.Номер счета плательщика:</w:t>
            </w:r>
          </w:p>
        </w:tc>
      </w:tr>
      <w:tr w:rsidR="00E752B6" w:rsidRPr="00B138F3" w14:paraId="27088C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08704" w14:textId="1436265C" w:rsidR="00E752B6" w:rsidRPr="00B138F3" w:rsidRDefault="00E752B6" w:rsidP="00857CB7">
            <w:pPr>
              <w:widowControl w:val="0"/>
              <w:tabs>
                <w:tab w:val="left" w:pos="855"/>
              </w:tabs>
              <w:spacing w:after="160"/>
              <w:rPr>
                <w:rFonts w:ascii="GHEA Grapalat" w:hAnsi="GHEA Grapalat"/>
              </w:rPr>
            </w:pPr>
            <w:r w:rsidRPr="00B138F3">
              <w:rPr>
                <w:rFonts w:ascii="GHEA Grapalat" w:hAnsi="GHEA Grapalat"/>
              </w:rPr>
              <w:t>7.УНН плательщика:</w:t>
            </w:r>
          </w:p>
        </w:tc>
      </w:tr>
      <w:tr w:rsidR="00E752B6" w:rsidRPr="00B138F3" w14:paraId="22949A8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59CFF" w14:textId="7C6A49D8" w:rsidR="00E752B6" w:rsidRPr="00B138F3" w:rsidRDefault="00E752B6" w:rsidP="00857CB7">
            <w:pPr>
              <w:widowControl w:val="0"/>
              <w:tabs>
                <w:tab w:val="left" w:pos="855"/>
              </w:tabs>
              <w:spacing w:after="160"/>
              <w:rPr>
                <w:rFonts w:ascii="GHEA Grapalat" w:hAnsi="GHEA Grapalat"/>
              </w:rPr>
            </w:pPr>
            <w:r w:rsidRPr="00B138F3">
              <w:rPr>
                <w:rFonts w:ascii="GHEA Grapalat" w:hAnsi="GHEA Grapalat"/>
              </w:rPr>
              <w:t>8.НЗОУ плательщика:</w:t>
            </w:r>
          </w:p>
        </w:tc>
      </w:tr>
      <w:tr w:rsidR="00E92817" w:rsidRPr="00B138F3" w14:paraId="2A2F3A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94094" w14:textId="149FED0A" w:rsidR="00E92817" w:rsidRPr="0056096A" w:rsidRDefault="00E92817" w:rsidP="00857CB7">
            <w:pPr>
              <w:widowControl w:val="0"/>
              <w:tabs>
                <w:tab w:val="left" w:pos="855"/>
              </w:tabs>
              <w:rPr>
                <w:rFonts w:ascii="GHEA Grapalat" w:hAnsi="GHEA Grapalat"/>
              </w:rPr>
            </w:pPr>
            <w:r w:rsidRPr="00B138F3">
              <w:rPr>
                <w:rFonts w:ascii="GHEA Grapalat" w:hAnsi="GHEA Grapalat"/>
              </w:rPr>
              <w:t>9.Наименование, или имя, фамилия бенефициара:</w:t>
            </w:r>
            <w:r w:rsidRPr="00326134">
              <w:rPr>
                <w:rFonts w:ascii="GHEA Grapalat" w:hAnsi="GHEA Grapalat"/>
              </w:rPr>
              <w:t xml:space="preserve"> Муниципалитет Талина</w:t>
            </w:r>
          </w:p>
        </w:tc>
      </w:tr>
      <w:tr w:rsidR="00E92817" w:rsidRPr="00B138F3" w14:paraId="353A2A2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84E21" w14:textId="56555EFD" w:rsidR="00E92817" w:rsidRDefault="00E92817" w:rsidP="00857CB7">
            <w:pPr>
              <w:widowControl w:val="0"/>
              <w:tabs>
                <w:tab w:val="left" w:pos="855"/>
              </w:tabs>
              <w:rPr>
                <w:rFonts w:ascii="GHEA Grapalat" w:hAnsi="GHEA Grapalat"/>
              </w:rPr>
            </w:pPr>
            <w:r w:rsidRPr="00B138F3">
              <w:rPr>
                <w:rFonts w:ascii="GHEA Grapalat" w:hAnsi="GHEA Grapalat"/>
              </w:rPr>
              <w:t>10.НЗОУ бенефициара (не заполняется)</w:t>
            </w:r>
          </w:p>
        </w:tc>
      </w:tr>
      <w:tr w:rsidR="00E92817" w:rsidRPr="00B138F3" w14:paraId="3D2C49E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FA57C" w14:textId="2429FF41" w:rsidR="00E92817" w:rsidRDefault="00E92817" w:rsidP="00857CB7">
            <w:pPr>
              <w:widowControl w:val="0"/>
              <w:tabs>
                <w:tab w:val="left" w:pos="855"/>
              </w:tabs>
              <w:rPr>
                <w:rFonts w:ascii="GHEA Grapalat" w:hAnsi="GHEA Grapalat"/>
              </w:rPr>
            </w:pPr>
            <w:r w:rsidRPr="00B138F3">
              <w:rPr>
                <w:rFonts w:ascii="GHEA Grapalat" w:hAnsi="GHEA Grapalat"/>
              </w:rPr>
              <w:t>11.УНН бенефициара:</w:t>
            </w:r>
            <w:r>
              <w:rPr>
                <w:rFonts w:ascii="GHEA Grapalat" w:hAnsi="GHEA Grapalat"/>
                <w:lang w:val="en-US"/>
              </w:rPr>
              <w:t xml:space="preserve"> 05030561</w:t>
            </w:r>
          </w:p>
        </w:tc>
      </w:tr>
      <w:tr w:rsidR="00E92817" w:rsidRPr="00B138F3" w14:paraId="633C3B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D1F07" w14:textId="7A32374D" w:rsidR="00E92817" w:rsidRPr="0056096A" w:rsidRDefault="00E92817" w:rsidP="00857CB7">
            <w:pPr>
              <w:widowControl w:val="0"/>
              <w:tabs>
                <w:tab w:val="left" w:pos="855"/>
              </w:tabs>
              <w:rPr>
                <w:rFonts w:ascii="GHEA Grapalat" w:hAnsi="GHEA Grapalat"/>
              </w:rPr>
            </w:pPr>
            <w:r w:rsidRPr="00B138F3">
              <w:rPr>
                <w:rFonts w:ascii="GHEA Grapalat" w:hAnsi="GHEA Grapalat"/>
              </w:rPr>
              <w:t>12.Обслуживающая бенефициара Финансовая организация (банк):</w:t>
            </w:r>
            <w:r w:rsidRPr="00326134">
              <w:rPr>
                <w:rFonts w:ascii="GHEA Grapalat" w:hAnsi="GHEA Grapalat"/>
              </w:rPr>
              <w:t xml:space="preserve"> </w:t>
            </w:r>
            <w:r>
              <w:t xml:space="preserve"> </w:t>
            </w:r>
            <w:r w:rsidRPr="00326134">
              <w:rPr>
                <w:rFonts w:ascii="GHEA Grapalat" w:hAnsi="GHEA Grapalat"/>
              </w:rPr>
              <w:t>операционный отдел МФ РА</w:t>
            </w:r>
          </w:p>
        </w:tc>
      </w:tr>
      <w:tr w:rsidR="00E92817" w:rsidRPr="00B138F3" w14:paraId="0BEC6CE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5A7A0" w14:textId="73808B3E" w:rsidR="00E92817" w:rsidRPr="00110E42" w:rsidRDefault="00E92817" w:rsidP="00857CB7">
            <w:pPr>
              <w:widowControl w:val="0"/>
              <w:tabs>
                <w:tab w:val="left" w:pos="855"/>
              </w:tabs>
              <w:rPr>
                <w:rFonts w:ascii="GHEA Grapalat" w:hAnsi="GHEA Grapalat"/>
                <w:lang w:val="en-US"/>
              </w:rPr>
            </w:pPr>
            <w:r w:rsidRPr="00B138F3">
              <w:rPr>
                <w:rFonts w:ascii="GHEA Grapalat" w:hAnsi="GHEA Grapalat"/>
              </w:rPr>
              <w:t>13.Номер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00311C4A" w:rsidRPr="00AB4AD0">
              <w:rPr>
                <w:rFonts w:ascii="GHEA Grapalat" w:hAnsi="GHEA Grapalat" w:cs="Arial"/>
                <w:sz w:val="20"/>
                <w:szCs w:val="20"/>
                <w:lang w:val="hy-AM"/>
              </w:rPr>
              <w:t>90046</w:t>
            </w:r>
            <w:r w:rsidR="00110E42">
              <w:rPr>
                <w:rFonts w:ascii="GHEA Grapalat" w:hAnsi="GHEA Grapalat" w:cs="Arial"/>
                <w:sz w:val="20"/>
                <w:szCs w:val="20"/>
                <w:lang w:val="en-US"/>
              </w:rPr>
              <w:t>5101096</w:t>
            </w:r>
          </w:p>
        </w:tc>
      </w:tr>
      <w:tr w:rsidR="00E752B6" w:rsidRPr="00B138F3" w14:paraId="093FE82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ADA93" w14:textId="256AB68C" w:rsidR="00E752B6" w:rsidRPr="00B138F3" w:rsidRDefault="00E752B6" w:rsidP="00857CB7">
            <w:pPr>
              <w:widowControl w:val="0"/>
              <w:tabs>
                <w:tab w:val="left" w:pos="855"/>
              </w:tabs>
              <w:spacing w:after="160"/>
              <w:rPr>
                <w:rFonts w:ascii="GHEA Grapalat" w:hAnsi="GHEA Grapalat"/>
              </w:rPr>
            </w:pPr>
            <w:r w:rsidRPr="00B138F3">
              <w:rPr>
                <w:rFonts w:ascii="GHEA Grapalat" w:hAnsi="GHEA Grapalat"/>
              </w:rPr>
              <w:t>14.Сумма (цифрами и прописью):</w:t>
            </w:r>
          </w:p>
        </w:tc>
      </w:tr>
      <w:tr w:rsidR="00E752B6" w:rsidRPr="00B138F3" w14:paraId="48729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A2D8E" w14:textId="09E9D76E" w:rsidR="00E752B6" w:rsidRPr="00B138F3" w:rsidRDefault="00E752B6" w:rsidP="00857CB7">
            <w:pPr>
              <w:widowControl w:val="0"/>
              <w:tabs>
                <w:tab w:val="left" w:pos="855"/>
              </w:tabs>
              <w:spacing w:after="160"/>
              <w:rPr>
                <w:rFonts w:ascii="GHEA Grapalat" w:hAnsi="GHEA Grapalat"/>
              </w:rPr>
            </w:pPr>
            <w:r w:rsidRPr="00B138F3">
              <w:rPr>
                <w:rFonts w:ascii="GHEA Grapalat" w:hAnsi="GHEA Grapalat"/>
              </w:rPr>
              <w:t>15.Акцептованная сумма (цифрами и прописью) (предусмотрена для частичного акцепта указанной суммы, который не применяется)</w:t>
            </w:r>
          </w:p>
        </w:tc>
      </w:tr>
      <w:tr w:rsidR="00E752B6" w:rsidRPr="00B138F3" w14:paraId="68E3F8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7E75E" w14:textId="6AFA3DC6" w:rsidR="00E752B6" w:rsidRPr="00B138F3" w:rsidRDefault="00E752B6" w:rsidP="00857CB7">
            <w:pPr>
              <w:widowControl w:val="0"/>
              <w:tabs>
                <w:tab w:val="left" w:pos="855"/>
              </w:tabs>
              <w:spacing w:after="160"/>
              <w:rPr>
                <w:rFonts w:ascii="GHEA Grapalat" w:hAnsi="GHEA Grapalat"/>
              </w:rPr>
            </w:pPr>
            <w:r w:rsidRPr="00B138F3">
              <w:rPr>
                <w:rFonts w:ascii="GHEA Grapalat" w:hAnsi="GHEA Grapalat"/>
              </w:rPr>
              <w:t>16.Валюта (прописью и по коду):</w:t>
            </w:r>
          </w:p>
        </w:tc>
      </w:tr>
      <w:tr w:rsidR="00E752B6" w:rsidRPr="00B138F3" w14:paraId="1CF010A3" w14:textId="77777777" w:rsidTr="004D7781">
        <w:trPr>
          <w:trHeight w:val="3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FDA22" w14:textId="1D20B238" w:rsidR="00E752B6" w:rsidRPr="00B138F3" w:rsidRDefault="00E752B6" w:rsidP="00857CB7">
            <w:pPr>
              <w:widowControl w:val="0"/>
              <w:tabs>
                <w:tab w:val="left" w:pos="855"/>
              </w:tabs>
              <w:spacing w:after="160"/>
              <w:rPr>
                <w:rFonts w:ascii="GHEA Grapalat" w:hAnsi="GHEA Grapalat"/>
              </w:rPr>
            </w:pPr>
            <w:r w:rsidRPr="00B138F3">
              <w:rPr>
                <w:rFonts w:ascii="GHEA Grapalat" w:hAnsi="GHEA Grapalat"/>
              </w:rPr>
              <w:t>17.Цель сделки (уплаты): (для обеспечения исполнения договора)</w:t>
            </w:r>
          </w:p>
        </w:tc>
      </w:tr>
      <w:tr w:rsidR="00E752B6" w:rsidRPr="00B138F3" w14:paraId="60DE2EE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BAFF3A" w14:textId="0A61C75E" w:rsidR="00E752B6" w:rsidRPr="00B138F3" w:rsidRDefault="00E752B6" w:rsidP="00857CB7">
            <w:pPr>
              <w:widowControl w:val="0"/>
              <w:tabs>
                <w:tab w:val="left" w:pos="855"/>
              </w:tabs>
              <w:spacing w:after="160"/>
              <w:rPr>
                <w:rFonts w:ascii="GHEA Grapalat" w:hAnsi="GHEA Grapalat"/>
              </w:rPr>
            </w:pPr>
            <w:r w:rsidRPr="00B138F3">
              <w:rPr>
                <w:rFonts w:ascii="GHEA Grapalat" w:hAnsi="GHEA Grapalat"/>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395FE65" w14:textId="77777777" w:rsidTr="004D7781">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973A3" w14:textId="642A1D64" w:rsidR="00E752B6" w:rsidRPr="00B138F3" w:rsidRDefault="00E752B6" w:rsidP="00857CB7">
            <w:pPr>
              <w:widowControl w:val="0"/>
              <w:tabs>
                <w:tab w:val="left" w:pos="855"/>
              </w:tabs>
              <w:spacing w:after="160"/>
              <w:rPr>
                <w:rFonts w:ascii="GHEA Grapalat" w:hAnsi="GHEA Grapalat"/>
              </w:rPr>
            </w:pPr>
            <w:r w:rsidRPr="00B138F3">
              <w:rPr>
                <w:rFonts w:ascii="GHEA Grapalat" w:hAnsi="GHEA Grapalat"/>
              </w:rPr>
              <w:t>19.Условия оплаты: &lt;акцептованный платеж&gt;</w:t>
            </w:r>
          </w:p>
        </w:tc>
      </w:tr>
      <w:tr w:rsidR="00E752B6" w:rsidRPr="00B138F3" w14:paraId="79FB78B7" w14:textId="77777777" w:rsidTr="004D77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D3BCA" w14:textId="3EB660AB" w:rsidR="00E752B6" w:rsidRPr="00B138F3" w:rsidRDefault="00E752B6" w:rsidP="00857CB7">
            <w:pPr>
              <w:widowControl w:val="0"/>
              <w:tabs>
                <w:tab w:val="left" w:pos="855"/>
              </w:tabs>
              <w:spacing w:after="160"/>
              <w:rPr>
                <w:rFonts w:ascii="GHEA Grapalat" w:hAnsi="GHEA Grapalat"/>
                <w:lang w:val="en-US"/>
              </w:rPr>
            </w:pPr>
            <w:r w:rsidRPr="00B138F3">
              <w:rPr>
                <w:rFonts w:ascii="GHEA Grapalat" w:hAnsi="GHEA Grapalat"/>
              </w:rPr>
              <w:t>20.Количество прилагаемых страниц: --- страниц</w:t>
            </w:r>
          </w:p>
        </w:tc>
      </w:tr>
      <w:tr w:rsidR="00E752B6" w:rsidRPr="00B138F3" w14:paraId="0E5B4C2B" w14:textId="77777777" w:rsidTr="004D7781">
        <w:trPr>
          <w:trHeight w:val="1980"/>
        </w:trPr>
        <w:tc>
          <w:tcPr>
            <w:tcW w:w="5616" w:type="dxa"/>
            <w:tcBorders>
              <w:top w:val="nil"/>
              <w:left w:val="single" w:sz="4" w:space="0" w:color="auto"/>
              <w:bottom w:val="single" w:sz="4" w:space="0" w:color="auto"/>
              <w:right w:val="single" w:sz="4" w:space="0" w:color="auto"/>
            </w:tcBorders>
            <w:noWrap/>
            <w:vAlign w:val="bottom"/>
          </w:tcPr>
          <w:p w14:paraId="3F52F77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1A380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41B89A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98D6D63" w14:textId="0B3005B4" w:rsidR="00E752B6" w:rsidRPr="00B138F3" w:rsidRDefault="00E752B6" w:rsidP="004D778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41AA6C2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5CFE8E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3E073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4A102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8AB9E9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F85D27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3DF952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AA8B772" w14:textId="3D7BFB36" w:rsidR="00E752B6" w:rsidRPr="00B138F3" w:rsidRDefault="00E752B6" w:rsidP="004D7781">
            <w:pPr>
              <w:widowControl w:val="0"/>
              <w:spacing w:after="160"/>
              <w:ind w:left="3828" w:right="13"/>
              <w:jc w:val="both"/>
              <w:rPr>
                <w:rFonts w:ascii="GHEA Grapalat" w:hAnsi="GHEA Grapalat" w:cs="Arial"/>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759257A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84622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6F9652E" w14:textId="454D31CA" w:rsidR="00E752B6" w:rsidRPr="00B138F3" w:rsidRDefault="00E752B6" w:rsidP="004D7781">
            <w:pPr>
              <w:widowControl w:val="0"/>
              <w:spacing w:after="160"/>
              <w:ind w:right="983"/>
              <w:jc w:val="right"/>
              <w:rPr>
                <w:rFonts w:ascii="GHEA Grapalat" w:hAnsi="GHEA Grapalat" w:cs="Arial"/>
              </w:rPr>
            </w:pPr>
            <w:r w:rsidRPr="00B138F3">
              <w:rPr>
                <w:rFonts w:ascii="GHEA Grapalat" w:hAnsi="GHEA Grapalat"/>
                <w:vertAlign w:val="superscript"/>
              </w:rPr>
              <w:t>/подпись/</w:t>
            </w:r>
          </w:p>
        </w:tc>
      </w:tr>
      <w:tr w:rsidR="00E752B6" w:rsidRPr="00B138F3" w14:paraId="0075CAD7" w14:textId="77777777" w:rsidTr="004D7781">
        <w:trPr>
          <w:trHeight w:val="788"/>
        </w:trPr>
        <w:tc>
          <w:tcPr>
            <w:tcW w:w="5616" w:type="dxa"/>
            <w:tcBorders>
              <w:top w:val="nil"/>
              <w:left w:val="single" w:sz="4" w:space="0" w:color="auto"/>
              <w:bottom w:val="single" w:sz="4" w:space="0" w:color="auto"/>
              <w:right w:val="single" w:sz="4" w:space="0" w:color="auto"/>
            </w:tcBorders>
            <w:noWrap/>
            <w:vAlign w:val="bottom"/>
          </w:tcPr>
          <w:p w14:paraId="4AF074C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5EBA9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lastRenderedPageBreak/>
              <w:t xml:space="preserve">24.в"___" ___ 20___ г. </w:t>
            </w:r>
          </w:p>
        </w:tc>
        <w:tc>
          <w:tcPr>
            <w:tcW w:w="5364" w:type="dxa"/>
            <w:tcBorders>
              <w:top w:val="nil"/>
              <w:left w:val="nil"/>
              <w:bottom w:val="single" w:sz="4" w:space="0" w:color="auto"/>
              <w:right w:val="single" w:sz="4" w:space="0" w:color="auto"/>
            </w:tcBorders>
            <w:noWrap/>
            <w:vAlign w:val="bottom"/>
          </w:tcPr>
          <w:p w14:paraId="3428BFBF"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lastRenderedPageBreak/>
              <w:t>23.б.</w:t>
            </w:r>
            <w:r w:rsidRPr="00B138F3">
              <w:rPr>
                <w:rFonts w:ascii="GHEA Grapalat" w:hAnsi="GHEA Grapalat"/>
              </w:rPr>
              <w:tab/>
              <w:t>М. П.</w:t>
            </w:r>
          </w:p>
          <w:p w14:paraId="26C220E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lastRenderedPageBreak/>
              <w:t>23.в Дата исполнения: "___" ___ 20___г.</w:t>
            </w:r>
          </w:p>
        </w:tc>
      </w:tr>
    </w:tbl>
    <w:p w14:paraId="41F34A0F" w14:textId="77777777" w:rsidR="00E752B6" w:rsidRPr="00B138F3" w:rsidRDefault="00E752B6" w:rsidP="00E752B6">
      <w:pPr>
        <w:widowControl w:val="0"/>
        <w:spacing w:after="160"/>
        <w:jc w:val="center"/>
        <w:rPr>
          <w:rFonts w:ascii="GHEA Grapalat" w:hAnsi="GHEA Grapalat" w:cs="Sylfaen"/>
        </w:rPr>
      </w:pPr>
    </w:p>
    <w:p w14:paraId="2D6D04E2" w14:textId="77777777" w:rsidR="00E752B6" w:rsidRPr="00E752B6" w:rsidRDefault="00E752B6" w:rsidP="00BE2572">
      <w:pPr>
        <w:rPr>
          <w:rFonts w:ascii="GHEA Grapalat" w:hAnsi="GHEA Grapalat" w:cs="Sylfaen"/>
        </w:rPr>
      </w:pPr>
    </w:p>
    <w:p w14:paraId="4A611277" w14:textId="77777777" w:rsidR="00E752B6" w:rsidRDefault="00E752B6" w:rsidP="00BE2572">
      <w:pPr>
        <w:rPr>
          <w:rFonts w:ascii="GHEA Grapalat" w:hAnsi="GHEA Grapalat" w:cs="Sylfaen"/>
          <w:lang w:val="hy-AM"/>
        </w:rPr>
      </w:pPr>
    </w:p>
    <w:p w14:paraId="090E3A32" w14:textId="77777777" w:rsidR="00E752B6" w:rsidRDefault="00E752B6" w:rsidP="00BE2572">
      <w:pPr>
        <w:rPr>
          <w:rFonts w:ascii="GHEA Grapalat" w:hAnsi="GHEA Grapalat" w:cs="Sylfaen"/>
          <w:lang w:val="hy-AM"/>
        </w:rPr>
      </w:pPr>
    </w:p>
    <w:p w14:paraId="01DB5746" w14:textId="77777777" w:rsidR="00E752B6" w:rsidRDefault="00E752B6" w:rsidP="00BE2572">
      <w:pPr>
        <w:rPr>
          <w:rFonts w:ascii="GHEA Grapalat" w:hAnsi="GHEA Grapalat" w:cs="Sylfaen"/>
          <w:lang w:val="hy-AM"/>
        </w:rPr>
      </w:pPr>
    </w:p>
    <w:p w14:paraId="56AFDA5E" w14:textId="77777777" w:rsidR="00E752B6" w:rsidRDefault="00E752B6" w:rsidP="00BE2572">
      <w:pPr>
        <w:rPr>
          <w:rFonts w:ascii="GHEA Grapalat" w:hAnsi="GHEA Grapalat" w:cs="Sylfaen"/>
          <w:lang w:val="hy-AM"/>
        </w:rPr>
      </w:pPr>
    </w:p>
    <w:p w14:paraId="33591BFF" w14:textId="77777777" w:rsidR="00E752B6" w:rsidRDefault="00E752B6" w:rsidP="00BE2572">
      <w:pPr>
        <w:rPr>
          <w:rFonts w:ascii="GHEA Grapalat" w:hAnsi="GHEA Grapalat" w:cs="Sylfaen"/>
          <w:lang w:val="hy-AM"/>
        </w:rPr>
      </w:pPr>
    </w:p>
    <w:p w14:paraId="7C93D9ED" w14:textId="77777777" w:rsidR="00E752B6" w:rsidRDefault="00E752B6" w:rsidP="00BE2572">
      <w:pPr>
        <w:rPr>
          <w:rFonts w:ascii="GHEA Grapalat" w:hAnsi="GHEA Grapalat" w:cs="Sylfaen"/>
          <w:lang w:val="hy-AM"/>
        </w:rPr>
      </w:pPr>
    </w:p>
    <w:p w14:paraId="4F1C6690" w14:textId="77777777" w:rsidR="00E752B6" w:rsidRDefault="00E752B6" w:rsidP="00BE2572">
      <w:pPr>
        <w:rPr>
          <w:rFonts w:ascii="GHEA Grapalat" w:hAnsi="GHEA Grapalat" w:cs="Sylfaen"/>
          <w:lang w:val="hy-AM"/>
        </w:rPr>
      </w:pPr>
    </w:p>
    <w:p w14:paraId="0F9779C2" w14:textId="77777777" w:rsidR="00E752B6" w:rsidRDefault="00E752B6" w:rsidP="00BE2572">
      <w:pPr>
        <w:rPr>
          <w:rFonts w:ascii="GHEA Grapalat" w:hAnsi="GHEA Grapalat" w:cs="Sylfaen"/>
          <w:lang w:val="hy-AM"/>
        </w:rPr>
      </w:pPr>
    </w:p>
    <w:p w14:paraId="4126B9FA" w14:textId="77777777" w:rsidR="00E752B6" w:rsidRDefault="00E752B6" w:rsidP="00BE2572">
      <w:pPr>
        <w:rPr>
          <w:rFonts w:ascii="GHEA Grapalat" w:hAnsi="GHEA Grapalat" w:cs="Sylfaen"/>
          <w:lang w:val="hy-AM"/>
        </w:rPr>
      </w:pPr>
    </w:p>
    <w:p w14:paraId="05B995FF" w14:textId="77777777" w:rsidR="00E752B6" w:rsidRDefault="00E752B6" w:rsidP="00BE2572">
      <w:pPr>
        <w:rPr>
          <w:rFonts w:ascii="GHEA Grapalat" w:hAnsi="GHEA Grapalat" w:cs="Sylfaen"/>
          <w:lang w:val="hy-AM"/>
        </w:rPr>
      </w:pPr>
    </w:p>
    <w:p w14:paraId="3BBC19E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396FB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802C1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3EF6B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8D3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137C8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403076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3408C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5B1B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8400F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AC53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A0BDE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47499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201E8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41C3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C42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EB3DE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B3F2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58299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4071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0458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A7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5D29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071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A2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39E4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737C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44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91D95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C8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50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19FE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CC628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9B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FCB0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F98B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D80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16AF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D05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00AB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9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705D8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C14A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3B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DDE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049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FA3E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B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8EA60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88C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6F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EEA9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330F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7C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938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EE4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01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780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E7A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AE1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56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6FFE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88A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3E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0CB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974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BB4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D8C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C54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6A7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F0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72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B055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786D7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03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261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7A2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93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5420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5EBD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EBC1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658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7AE6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286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C0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DF0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C48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2F186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82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988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480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24D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19F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8896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587C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3F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E2F61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CC7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976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9CF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B5C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91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E89E6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5613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AD6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814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B8CD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50F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AC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18BC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16A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0BC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A6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5E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B170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2B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8BC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5E5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72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2B2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FB6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D81B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57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195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DA52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A5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618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3C1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563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0F88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FAE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6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492A7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8CC1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96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C62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08A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3F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46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64A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76171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F7A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9E69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4BF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F88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DF9CE8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373F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83DA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30DE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78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3E37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E11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17C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336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DB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8E1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11F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F9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2C2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4C3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7E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707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421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CAF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8405B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E2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BC3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1D9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6E9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3B1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4E05CF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5BD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6C42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0856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7B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F03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81C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C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39F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4F2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E20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5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10F2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3402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40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019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374B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3607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6C39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64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82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EDB6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48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959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F9D4F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3E2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5F1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F7E4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F81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EA2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E2A7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8298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489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212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9FA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BC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367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B979C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D850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5D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706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73CB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84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3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30CA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AC4F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470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A415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D41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CF6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93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22668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01A35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80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1731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DC6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7C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411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06E8B5" w14:textId="77777777" w:rsidR="00BE2572" w:rsidRPr="00B138F3" w:rsidRDefault="00BE2572" w:rsidP="000745BE">
            <w:pPr>
              <w:widowControl w:val="0"/>
              <w:spacing w:after="120"/>
              <w:jc w:val="center"/>
              <w:rPr>
                <w:rFonts w:ascii="GHEA Grapalat" w:hAnsi="GHEA Grapalat"/>
                <w:sz w:val="18"/>
                <w:szCs w:val="18"/>
              </w:rPr>
            </w:pPr>
          </w:p>
        </w:tc>
      </w:tr>
    </w:tbl>
    <w:p w14:paraId="187BCB1A" w14:textId="77777777" w:rsidR="00BE2572" w:rsidRPr="00B138F3" w:rsidRDefault="00BE2572" w:rsidP="00BE2572">
      <w:pPr>
        <w:widowControl w:val="0"/>
        <w:spacing w:after="160"/>
        <w:ind w:left="567" w:right="565"/>
        <w:jc w:val="center"/>
        <w:rPr>
          <w:rFonts w:ascii="GHEA Grapalat" w:hAnsi="GHEA Grapalat"/>
          <w:b/>
        </w:rPr>
      </w:pPr>
    </w:p>
    <w:p w14:paraId="4D73E496" w14:textId="77777777" w:rsidR="004D7781" w:rsidRDefault="003B2F27" w:rsidP="004D7781">
      <w:pPr>
        <w:pStyle w:val="norm"/>
        <w:widowControl w:val="0"/>
        <w:spacing w:after="160" w:line="240" w:lineRule="auto"/>
        <w:ind w:firstLine="284"/>
        <w:contextualSpacing/>
        <w:jc w:val="right"/>
        <w:rPr>
          <w:rFonts w:ascii="GHEA Grapalat" w:hAnsi="GHEA Grapalat"/>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1E0B47" w14:textId="0A20D89F" w:rsidR="003B2F27" w:rsidRPr="00526934" w:rsidRDefault="003B2F27" w:rsidP="004D7781">
      <w:pPr>
        <w:pStyle w:val="norm"/>
        <w:widowControl w:val="0"/>
        <w:spacing w:after="160" w:line="240" w:lineRule="auto"/>
        <w:ind w:firstLine="284"/>
        <w:contextualSpacing/>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F523BA" w:rsidRPr="00F523BA">
        <w:rPr>
          <w:rFonts w:ascii="GHEA Grapalat" w:hAnsi="GHEA Grapalat"/>
          <w:sz w:val="24"/>
          <w:szCs w:val="24"/>
        </w:rPr>
        <w:t>6</w:t>
      </w:r>
      <w:r w:rsidR="0045144B" w:rsidRPr="0045144B">
        <w:rPr>
          <w:rFonts w:ascii="GHEA Grapalat" w:hAnsi="GHEA Grapalat"/>
          <w:sz w:val="24"/>
          <w:szCs w:val="24"/>
        </w:rPr>
        <w:t>/</w:t>
      </w:r>
      <w:r w:rsidR="00526934">
        <w:rPr>
          <w:rFonts w:ascii="GHEA Grapalat" w:hAnsi="GHEA Grapalat"/>
          <w:sz w:val="24"/>
          <w:szCs w:val="24"/>
          <w:lang w:val="hy-AM"/>
        </w:rPr>
        <w:t>10</w:t>
      </w:r>
    </w:p>
    <w:p w14:paraId="19A37225" w14:textId="77777777" w:rsidR="003B2F27" w:rsidRPr="00AD29CE" w:rsidRDefault="003B2F27" w:rsidP="003B2F27">
      <w:pPr>
        <w:widowControl w:val="0"/>
        <w:spacing w:after="160" w:line="360" w:lineRule="auto"/>
        <w:jc w:val="right"/>
        <w:rPr>
          <w:rFonts w:ascii="GHEA Grapalat" w:hAnsi="GHEA Grapalat"/>
          <w:i/>
        </w:rPr>
      </w:pPr>
    </w:p>
    <w:p w14:paraId="2E5EB6A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2911961" w14:textId="406424C9" w:rsidR="003B2F27" w:rsidRPr="00526934" w:rsidRDefault="003B2F27" w:rsidP="003B2F27">
      <w:pPr>
        <w:widowControl w:val="0"/>
        <w:spacing w:after="160" w:line="360" w:lineRule="auto"/>
        <w:jc w:val="center"/>
        <w:rPr>
          <w:rFonts w:ascii="GHEA Grapalat" w:hAnsi="GHEA Grapalat"/>
          <w:b/>
          <w:lang w:val="hy-AM"/>
        </w:rPr>
      </w:pPr>
      <w:r w:rsidRPr="00936B04">
        <w:rPr>
          <w:rFonts w:ascii="GHEA Grapalat" w:hAnsi="GHEA Grapalat"/>
          <w:b/>
        </w:rPr>
        <w:t>№</w:t>
      </w:r>
      <w:r w:rsidR="0045144B" w:rsidRPr="0045144B">
        <w:rPr>
          <w:rFonts w:ascii="GHEA Grapalat" w:hAnsi="GHEA Grapalat"/>
        </w:rPr>
        <w:t xml:space="preserve"> </w:t>
      </w:r>
      <w:r w:rsidR="0045144B">
        <w:rPr>
          <w:rFonts w:ascii="GHEA Grapalat" w:hAnsi="GHEA Grapalat"/>
        </w:rPr>
        <w:t>ՀՀ ԱՄ ԹՀ-ԳՀԾՁԲ-</w:t>
      </w:r>
      <w:r w:rsidR="0045144B" w:rsidRPr="0045144B">
        <w:rPr>
          <w:rFonts w:ascii="GHEA Grapalat" w:hAnsi="GHEA Grapalat"/>
        </w:rPr>
        <w:t>2</w:t>
      </w:r>
      <w:r w:rsidR="00F523BA">
        <w:rPr>
          <w:rFonts w:ascii="GHEA Grapalat" w:hAnsi="GHEA Grapalat"/>
          <w:lang w:val="en-US"/>
        </w:rPr>
        <w:t>6</w:t>
      </w:r>
      <w:r w:rsidR="0045144B" w:rsidRPr="0045144B">
        <w:rPr>
          <w:rFonts w:ascii="GHEA Grapalat" w:hAnsi="GHEA Grapalat"/>
        </w:rPr>
        <w:t>/</w:t>
      </w:r>
      <w:r w:rsidR="007D3AF5">
        <w:rPr>
          <w:rFonts w:ascii="GHEA Grapalat" w:hAnsi="GHEA Grapalat"/>
          <w:lang w:val="en-US"/>
        </w:rPr>
        <w:t>1</w:t>
      </w:r>
      <w:r w:rsidR="00526934">
        <w:rPr>
          <w:rFonts w:ascii="GHEA Grapalat" w:hAnsi="GHEA Grapalat"/>
          <w:lang w:val="hy-AM"/>
        </w:rPr>
        <w:t>0</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0E5136BE" w14:textId="77777777" w:rsidTr="005B7138">
        <w:tc>
          <w:tcPr>
            <w:tcW w:w="4643" w:type="dxa"/>
          </w:tcPr>
          <w:p w14:paraId="4B3C754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96CCF1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30D58D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0BCBEB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3ECB3C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B955C5"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088E8C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F57EE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B69FDB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C361E0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32BE61C"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627B71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CA784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1990DC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7B16E2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CDC45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95D96D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66F92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160FD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EAD9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9738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056A50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4704ED7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16701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F1515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0CB65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611383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DA5919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3CEDC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1EF8B0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DB6415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F6B69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14:paraId="7AC6EFC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CEA99D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F1C8515" w14:textId="77777777"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14:paraId="542A1E0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6C3D008"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5.1.</w:t>
      </w:r>
      <w:r w:rsidRPr="00642C23">
        <w:rPr>
          <w:rFonts w:ascii="GHEA Grapalat" w:hAnsi="GHEA Grapalat"/>
        </w:rPr>
        <w:tab/>
        <w:t>Исполнитель несет ответственность за соблюдение требований договора к предоставлению услуги.</w:t>
      </w:r>
    </w:p>
    <w:p w14:paraId="61109E64"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5.2.</w:t>
      </w:r>
      <w:r w:rsidRPr="00642C23">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642C23">
        <w:rPr>
          <w:rFonts w:ascii="GHEA Grapalat" w:hAnsi="GHEA Grapalat"/>
          <w:vertAlign w:val="superscript"/>
        </w:rPr>
        <w:footnoteReference w:customMarkFollows="1" w:id="18"/>
        <w:t>21</w:t>
      </w:r>
      <w:r w:rsidRPr="00642C23">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5995A36"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5.3.</w:t>
      </w:r>
      <w:r w:rsidRPr="00642C23">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726BB6E"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5.4.</w:t>
      </w:r>
      <w:r w:rsidRPr="00642C23">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3F167CB" w14:textId="77777777" w:rsidR="00642C23" w:rsidRPr="00642C23" w:rsidRDefault="00642C23" w:rsidP="00642C23">
      <w:pPr>
        <w:widowControl w:val="0"/>
        <w:tabs>
          <w:tab w:val="left" w:pos="1134"/>
        </w:tabs>
        <w:spacing w:after="160" w:line="360" w:lineRule="auto"/>
        <w:ind w:firstLine="567"/>
        <w:jc w:val="both"/>
        <w:rPr>
          <w:rFonts w:ascii="GHEA Grapalat" w:hAnsi="GHEA Grapalat"/>
        </w:rPr>
      </w:pPr>
      <w:r w:rsidRPr="00642C23">
        <w:rPr>
          <w:rFonts w:ascii="GHEA Grapalat" w:hAnsi="GHEA Grapalat"/>
        </w:rPr>
        <w:t>5.5.</w:t>
      </w:r>
      <w:r w:rsidRPr="00642C23">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F27A1E5" w14:textId="77777777" w:rsidR="00642C23" w:rsidRPr="00642C23" w:rsidRDefault="00642C23" w:rsidP="00642C23">
      <w:pPr>
        <w:widowControl w:val="0"/>
        <w:tabs>
          <w:tab w:val="left" w:pos="1134"/>
        </w:tabs>
        <w:spacing w:after="160" w:line="360" w:lineRule="auto"/>
        <w:ind w:firstLine="567"/>
        <w:jc w:val="both"/>
        <w:rPr>
          <w:rFonts w:ascii="GHEA Grapalat" w:hAnsi="GHEA Grapalat"/>
        </w:rPr>
      </w:pPr>
      <w:r w:rsidRPr="00642C23">
        <w:rPr>
          <w:rFonts w:ascii="GHEA Grapalat" w:hAnsi="GHEA Grapalat"/>
        </w:rPr>
        <w:t>5.6.</w:t>
      </w:r>
      <w:r w:rsidRPr="00642C23">
        <w:rPr>
          <w:rFonts w:ascii="GHEA Grapalat" w:hAnsi="GHEA Grapalat"/>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642C23">
        <w:rPr>
          <w:rFonts w:ascii="GHEA Grapalat" w:hAnsi="GHEA Grapalat"/>
        </w:rPr>
        <w:lastRenderedPageBreak/>
        <w:t>порядке, установленном законодательством Республики Армения.</w:t>
      </w:r>
    </w:p>
    <w:p w14:paraId="2E7AD583"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5.7.</w:t>
      </w:r>
      <w:r w:rsidRPr="00642C23">
        <w:rPr>
          <w:rFonts w:ascii="GHEA Grapalat" w:hAnsi="GHEA Grapalat"/>
        </w:rPr>
        <w:tab/>
        <w:t>Уплата пеней и (или) штрафов не освобождает стороны от полного исполнения своих договорных обязательств.</w:t>
      </w:r>
    </w:p>
    <w:p w14:paraId="186AFE9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BB4CC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8DBD9E" w14:textId="17A18306" w:rsidR="003B2F27" w:rsidRPr="00AD29CE" w:rsidRDefault="003B2F27" w:rsidP="00642C23">
      <w:pPr>
        <w:rPr>
          <w:rFonts w:ascii="GHEA Grapalat" w:hAnsi="GHEA Grapalat" w:cs="Sylfaen"/>
          <w:b/>
        </w:rPr>
      </w:pPr>
      <w:r w:rsidRPr="00AD29CE">
        <w:rPr>
          <w:rFonts w:ascii="GHEA Grapalat" w:hAnsi="GHEA Grapalat"/>
          <w:b/>
        </w:rPr>
        <w:t>7. ИНЫЕ УСЛОВИЯ</w:t>
      </w:r>
    </w:p>
    <w:p w14:paraId="39B0290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623724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9"/>
        <w:t>22</w:t>
      </w:r>
    </w:p>
    <w:p w14:paraId="08E2C0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DF6C15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E63781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902528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9251F5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02F66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57E207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2AF54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B3B885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50DB7">
        <w:rPr>
          <w:rStyle w:val="af6"/>
          <w:rFonts w:ascii="GHEA Grapalat" w:hAnsi="GHEA Grapalat"/>
        </w:rPr>
        <w:footnoteReference w:customMarkFollows="1" w:id="20"/>
        <w:t>23</w:t>
      </w:r>
      <w:r w:rsidRPr="00AD29CE">
        <w:rPr>
          <w:rFonts w:ascii="GHEA Grapalat" w:hAnsi="GHEA Grapalat"/>
        </w:rPr>
        <w:t>.</w:t>
      </w:r>
    </w:p>
    <w:p w14:paraId="35E9A8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1"/>
        <w:t>24</w:t>
      </w:r>
      <w:r w:rsidRPr="00AD29CE">
        <w:rPr>
          <w:rFonts w:ascii="GHEA Grapalat" w:hAnsi="GHEA Grapalat"/>
        </w:rPr>
        <w:t>.</w:t>
      </w:r>
    </w:p>
    <w:p w14:paraId="5FE59FE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733A3A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3191AF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52D9B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1BC0869"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59B75D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803AC5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FF66DA7"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D96B6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lastRenderedPageBreak/>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2"/>
        <w:t>25</w:t>
      </w:r>
    </w:p>
    <w:p w14:paraId="78922A7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CC8D391" w14:textId="77777777" w:rsidTr="005B7138">
        <w:trPr>
          <w:jc w:val="center"/>
        </w:trPr>
        <w:tc>
          <w:tcPr>
            <w:tcW w:w="4536" w:type="dxa"/>
          </w:tcPr>
          <w:p w14:paraId="1A75451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FE8866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67911B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DA922FF" w14:textId="77777777" w:rsidR="003B2F27" w:rsidRDefault="003B2F27" w:rsidP="005B7138">
            <w:pPr>
              <w:widowControl w:val="0"/>
              <w:spacing w:after="160" w:line="360" w:lineRule="auto"/>
              <w:jc w:val="center"/>
              <w:rPr>
                <w:rFonts w:ascii="GHEA Grapalat" w:hAnsi="GHEA Grapalat"/>
                <w:lang w:val="en-US"/>
              </w:rPr>
            </w:pPr>
          </w:p>
          <w:p w14:paraId="3CB06D19"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56377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19AB2D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46CB971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B6FC438" w14:textId="77777777" w:rsidR="003B2F27" w:rsidRDefault="003B2F27" w:rsidP="005B7138">
            <w:pPr>
              <w:widowControl w:val="0"/>
              <w:spacing w:after="160" w:line="360" w:lineRule="auto"/>
              <w:jc w:val="center"/>
              <w:rPr>
                <w:rFonts w:ascii="GHEA Grapalat" w:hAnsi="GHEA Grapalat"/>
                <w:lang w:val="en-US"/>
              </w:rPr>
            </w:pPr>
          </w:p>
          <w:p w14:paraId="59C745A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1F2161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F45B6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085F018" w14:textId="77777777" w:rsidR="003B2F27" w:rsidRDefault="003B2F27" w:rsidP="003B2F27">
      <w:pPr>
        <w:rPr>
          <w:rFonts w:ascii="GHEA Grapalat" w:hAnsi="GHEA Grapalat"/>
        </w:rPr>
      </w:pPr>
      <w:r>
        <w:rPr>
          <w:rFonts w:ascii="GHEA Grapalat" w:hAnsi="GHEA Grapalat"/>
        </w:rPr>
        <w:br w:type="page"/>
      </w:r>
    </w:p>
    <w:p w14:paraId="2D588317" w14:textId="77777777" w:rsidR="004C0CE9" w:rsidRDefault="004C0CE9" w:rsidP="003B2F27">
      <w:pPr>
        <w:widowControl w:val="0"/>
        <w:spacing w:after="160" w:line="360" w:lineRule="auto"/>
        <w:jc w:val="right"/>
        <w:rPr>
          <w:rFonts w:ascii="GHEA Grapalat" w:hAnsi="GHEA Grapalat"/>
          <w:i/>
        </w:rPr>
        <w:sectPr w:rsidR="004C0CE9" w:rsidSect="00216756">
          <w:footerReference w:type="default" r:id="rId14"/>
          <w:footnotePr>
            <w:pos w:val="beneathText"/>
          </w:footnotePr>
          <w:pgSz w:w="11907" w:h="16840" w:code="9"/>
          <w:pgMar w:top="426" w:right="1418" w:bottom="180" w:left="1418" w:header="561" w:footer="561" w:gutter="0"/>
          <w:cols w:space="720"/>
          <w:titlePg/>
          <w:docGrid w:linePitch="326"/>
        </w:sectPr>
      </w:pPr>
    </w:p>
    <w:p w14:paraId="37A9CFF1" w14:textId="77777777" w:rsidR="003B2F27" w:rsidRPr="00AD29CE" w:rsidRDefault="003B2F27" w:rsidP="008D380C">
      <w:pPr>
        <w:widowControl w:val="0"/>
        <w:jc w:val="right"/>
        <w:rPr>
          <w:rFonts w:ascii="GHEA Grapalat" w:hAnsi="GHEA Grapalat"/>
          <w:i/>
        </w:rPr>
      </w:pPr>
      <w:r w:rsidRPr="00AD29CE">
        <w:rPr>
          <w:rFonts w:ascii="GHEA Grapalat" w:hAnsi="GHEA Grapalat"/>
          <w:i/>
        </w:rPr>
        <w:lastRenderedPageBreak/>
        <w:t>Приложение № 1</w:t>
      </w:r>
    </w:p>
    <w:p w14:paraId="089B1394" w14:textId="35BF6F39" w:rsidR="003B2F27" w:rsidRPr="00AD29CE" w:rsidRDefault="003B2F27" w:rsidP="008D380C">
      <w:pPr>
        <w:widowControl w:val="0"/>
        <w:jc w:val="right"/>
        <w:rPr>
          <w:rFonts w:ascii="GHEA Grapalat" w:hAnsi="GHEA Grapalat"/>
          <w:i/>
        </w:rPr>
      </w:pPr>
      <w:r w:rsidRPr="00AD29CE">
        <w:rPr>
          <w:rFonts w:ascii="GHEA Grapalat" w:hAnsi="GHEA Grapalat"/>
          <w:i/>
        </w:rPr>
        <w:t xml:space="preserve">к Договору под </w:t>
      </w:r>
      <w:r w:rsidRPr="007D3AF5">
        <w:rPr>
          <w:rFonts w:ascii="GHEA Grapalat" w:hAnsi="GHEA Grapalat"/>
          <w:i/>
        </w:rPr>
        <w:t xml:space="preserve">кодом </w:t>
      </w:r>
      <w:r w:rsidR="0045144B" w:rsidRPr="007D3AF5">
        <w:rPr>
          <w:rFonts w:ascii="GHEA Grapalat" w:hAnsi="GHEA Grapalat"/>
          <w:i/>
          <w:sz w:val="18"/>
          <w:lang w:val="hy-AM"/>
        </w:rPr>
        <w:t xml:space="preserve">    </w:t>
      </w:r>
      <w:r w:rsidR="0045144B" w:rsidRPr="007D3AF5">
        <w:rPr>
          <w:rFonts w:ascii="GHEA Grapalat" w:hAnsi="GHEA Grapalat"/>
          <w:lang w:val="af-ZA"/>
        </w:rPr>
        <w:t>«</w:t>
      </w:r>
      <w:r w:rsidR="0045144B" w:rsidRPr="007D3AF5">
        <w:rPr>
          <w:rFonts w:ascii="GHEA Grapalat" w:hAnsi="GHEA Grapalat"/>
          <w:b/>
          <w:bCs/>
          <w:i/>
          <w:lang w:val="af-ZA"/>
        </w:rPr>
        <w:t>ՀՀ ԱՄ ԹՀ-ԳՀԾՁԲ</w:t>
      </w:r>
      <w:r w:rsidR="0045144B" w:rsidRPr="007D3AF5">
        <w:rPr>
          <w:rFonts w:ascii="GHEA Grapalat" w:hAnsi="GHEA Grapalat"/>
          <w:b/>
          <w:bCs/>
          <w:i/>
          <w:u w:val="single"/>
          <w:lang w:val="af-ZA"/>
        </w:rPr>
        <w:t>-2</w:t>
      </w:r>
      <w:r w:rsidR="00F523BA" w:rsidRPr="007D3AF5">
        <w:rPr>
          <w:rFonts w:ascii="GHEA Grapalat" w:hAnsi="GHEA Grapalat"/>
          <w:b/>
          <w:bCs/>
          <w:i/>
          <w:u w:val="single"/>
          <w:lang w:val="af-ZA"/>
        </w:rPr>
        <w:t>6</w:t>
      </w:r>
      <w:r w:rsidR="0045144B" w:rsidRPr="007D3AF5">
        <w:rPr>
          <w:rFonts w:ascii="GHEA Grapalat" w:hAnsi="GHEA Grapalat"/>
          <w:b/>
          <w:bCs/>
          <w:i/>
          <w:u w:val="single"/>
          <w:lang w:val="af-ZA"/>
        </w:rPr>
        <w:t>/</w:t>
      </w:r>
      <w:r w:rsidR="007D3AF5" w:rsidRPr="007D3AF5">
        <w:rPr>
          <w:rFonts w:ascii="GHEA Grapalat" w:hAnsi="GHEA Grapalat"/>
          <w:b/>
          <w:bCs/>
          <w:i/>
          <w:u w:val="single"/>
          <w:lang w:val="af-ZA"/>
        </w:rPr>
        <w:t>1</w:t>
      </w:r>
      <w:r w:rsidR="00526934">
        <w:rPr>
          <w:rFonts w:ascii="GHEA Grapalat" w:hAnsi="GHEA Grapalat"/>
          <w:b/>
          <w:bCs/>
          <w:i/>
          <w:u w:val="single"/>
          <w:lang w:val="hy-AM"/>
        </w:rPr>
        <w:t>0</w:t>
      </w:r>
      <w:r w:rsidR="0045144B" w:rsidRPr="007D3AF5">
        <w:rPr>
          <w:rFonts w:ascii="GHEA Grapalat" w:hAnsi="GHEA Grapalat"/>
          <w:lang w:val="af-ZA"/>
        </w:rPr>
        <w:t>»</w:t>
      </w:r>
      <w:r w:rsidR="0045144B" w:rsidRPr="007D3AF5">
        <w:rPr>
          <w:rFonts w:ascii="GHEA Grapalat" w:hAnsi="GHEA Grapalat" w:cs="Sylfaen"/>
          <w:b/>
          <w:lang w:val="es-ES"/>
        </w:rPr>
        <w:t>*</w:t>
      </w:r>
      <w:r w:rsidR="0045144B" w:rsidRPr="007D3AF5">
        <w:rPr>
          <w:rFonts w:ascii="GHEA Grapalat" w:hAnsi="GHEA Grapalat"/>
          <w:b/>
          <w:lang w:val="es-ES"/>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04AC76B" w14:textId="77777777" w:rsidR="003B2F27" w:rsidRPr="00AD29CE" w:rsidRDefault="003B2F27" w:rsidP="004C0CE9">
      <w:pPr>
        <w:widowControl w:val="0"/>
        <w:jc w:val="center"/>
        <w:rPr>
          <w:rFonts w:ascii="GHEA Grapalat" w:hAnsi="GHEA Grapalat"/>
        </w:rPr>
      </w:pPr>
    </w:p>
    <w:p w14:paraId="3FD1B20C" w14:textId="3B93B192" w:rsidR="004C0CE9" w:rsidRPr="002E2374" w:rsidRDefault="003B2F27" w:rsidP="003E21E9">
      <w:pPr>
        <w:widowControl w:val="0"/>
        <w:jc w:val="center"/>
        <w:rPr>
          <w:rFonts w:ascii="GHEA Grapalat" w:hAnsi="GHEA Grapalat"/>
        </w:rPr>
        <w:sectPr w:rsidR="004C0CE9" w:rsidRPr="002E2374" w:rsidSect="008D380C">
          <w:footnotePr>
            <w:pos w:val="beneathText"/>
          </w:footnotePr>
          <w:pgSz w:w="16840" w:h="11907" w:orient="landscape" w:code="9"/>
          <w:pgMar w:top="540" w:right="5410" w:bottom="1411" w:left="850" w:header="562" w:footer="562" w:gutter="0"/>
          <w:cols w:space="720"/>
          <w:titlePg/>
          <w:docGrid w:linePitch="326"/>
        </w:sect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14:paraId="1C45A9BD" w14:textId="77777777" w:rsidR="007D3AF5" w:rsidRDefault="007D3AF5" w:rsidP="007D3AF5">
      <w:pPr>
        <w:widowControl w:val="0"/>
        <w:rPr>
          <w:rFonts w:ascii="GHEA Grapalat" w:hAnsi="GHEA Grapalat"/>
          <w:i/>
          <w:sz w:val="20"/>
          <w:szCs w:val="20"/>
        </w:rPr>
      </w:pPr>
    </w:p>
    <w:p w14:paraId="378D8A02" w14:textId="77777777" w:rsidR="007D3AF5" w:rsidRDefault="007D3AF5" w:rsidP="007D3AF5">
      <w:pPr>
        <w:autoSpaceDE w:val="0"/>
        <w:autoSpaceDN w:val="0"/>
        <w:adjustRightInd w:val="0"/>
        <w:jc w:val="center"/>
        <w:rPr>
          <w:rFonts w:ascii="GHEA Grapalat" w:hAnsi="GHEA Grapalat"/>
        </w:rPr>
      </w:pPr>
    </w:p>
    <w:p w14:paraId="4BF43A1B" w14:textId="77777777" w:rsidR="007D3AF5" w:rsidRDefault="007D3AF5" w:rsidP="007D3AF5">
      <w:pPr>
        <w:autoSpaceDE w:val="0"/>
        <w:autoSpaceDN w:val="0"/>
        <w:adjustRightInd w:val="0"/>
        <w:jc w:val="right"/>
        <w:rPr>
          <w:rFonts w:ascii="GHEA Grapalat" w:hAnsi="GHEA Grapalat"/>
        </w:rPr>
      </w:pPr>
      <w:r w:rsidRPr="00AD29CE">
        <w:rPr>
          <w:rFonts w:ascii="GHEA Grapalat" w:hAnsi="GHEA Grapalat"/>
          <w:i/>
        </w:rPr>
        <w:t>Приложение № 1</w:t>
      </w:r>
      <w:r>
        <w:rPr>
          <w:rFonts w:ascii="GHEA Grapalat" w:hAnsi="GHEA Grapalat"/>
          <w:i/>
        </w:rPr>
        <w:t>.1</w:t>
      </w:r>
    </w:p>
    <w:p w14:paraId="7365ED4E" w14:textId="77777777" w:rsidR="007D3AF5" w:rsidRDefault="007D3AF5" w:rsidP="007D3AF5">
      <w:pPr>
        <w:autoSpaceDE w:val="0"/>
        <w:autoSpaceDN w:val="0"/>
        <w:adjustRightInd w:val="0"/>
        <w:jc w:val="center"/>
        <w:rPr>
          <w:rFonts w:ascii="GHEA Grapalat" w:hAnsi="GHEA Grapalat"/>
        </w:rPr>
      </w:pPr>
    </w:p>
    <w:p w14:paraId="499E774C" w14:textId="77777777" w:rsidR="007D3AF5" w:rsidRPr="006C7F05" w:rsidRDefault="007D3AF5" w:rsidP="007D3AF5">
      <w:pPr>
        <w:jc w:val="right"/>
        <w:rPr>
          <w:rFonts w:ascii="GHEA Grapalat" w:hAnsi="GHEA Grapalat"/>
          <w:i/>
          <w:sz w:val="18"/>
        </w:rPr>
      </w:pPr>
      <w:r w:rsidRPr="00F566BF">
        <w:rPr>
          <w:rFonts w:ascii="GHEA Grapalat" w:hAnsi="GHEA Grapalat"/>
          <w:i/>
          <w:sz w:val="18"/>
          <w:lang w:val="hy-AM"/>
        </w:rPr>
        <w:t>Հավելված N 1</w:t>
      </w:r>
      <w:r w:rsidRPr="006C7F05">
        <w:rPr>
          <w:rFonts w:ascii="GHEA Grapalat" w:hAnsi="GHEA Grapalat"/>
          <w:i/>
          <w:sz w:val="18"/>
        </w:rPr>
        <w:t>.1</w:t>
      </w:r>
    </w:p>
    <w:p w14:paraId="5F5385DC" w14:textId="77777777" w:rsidR="007D3AF5" w:rsidRPr="00F566BF" w:rsidRDefault="007D3AF5" w:rsidP="007D3AF5">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20D8224" w14:textId="5BE0DD24" w:rsidR="007D3AF5" w:rsidRPr="007D3AF5" w:rsidRDefault="007D3AF5" w:rsidP="007D3AF5">
      <w:pPr>
        <w:jc w:val="right"/>
        <w:rPr>
          <w:rFonts w:ascii="GHEA Grapalat" w:hAnsi="GHEA Grapalat"/>
          <w:i/>
          <w:sz w:val="18"/>
          <w:lang w:val="hy-AM"/>
        </w:rPr>
      </w:pPr>
      <w:r>
        <w:rPr>
          <w:rFonts w:ascii="GHEA Grapalat" w:hAnsi="GHEA Grapalat"/>
          <w:i/>
          <w:lang w:val="hy-AM"/>
        </w:rPr>
        <w:t xml:space="preserve">ՀՀ </w:t>
      </w:r>
      <w:r w:rsidRPr="009B75CF">
        <w:rPr>
          <w:rFonts w:ascii="GHEA Grapalat" w:hAnsi="GHEA Grapalat"/>
          <w:i/>
          <w:lang w:val="hy-AM"/>
        </w:rPr>
        <w:t>ԱՄ</w:t>
      </w:r>
      <w:r w:rsidRPr="00B33439">
        <w:rPr>
          <w:rFonts w:ascii="GHEA Grapalat" w:hAnsi="GHEA Grapalat"/>
          <w:i/>
          <w:lang w:val="af-ZA"/>
        </w:rPr>
        <w:t xml:space="preserve"> </w:t>
      </w:r>
      <w:r w:rsidRPr="009B75CF">
        <w:rPr>
          <w:rFonts w:ascii="GHEA Grapalat" w:hAnsi="GHEA Grapalat"/>
          <w:i/>
          <w:lang w:val="hy-AM"/>
        </w:rPr>
        <w:t>ԹՀ</w:t>
      </w:r>
      <w:r w:rsidRPr="00B33439">
        <w:rPr>
          <w:rFonts w:ascii="GHEA Grapalat" w:hAnsi="GHEA Grapalat"/>
          <w:i/>
          <w:lang w:val="af-ZA"/>
        </w:rPr>
        <w:t>-</w:t>
      </w:r>
      <w:r>
        <w:rPr>
          <w:rFonts w:ascii="GHEA Grapalat" w:hAnsi="GHEA Grapalat"/>
          <w:i/>
          <w:lang w:val="hy-AM"/>
        </w:rPr>
        <w:t>ԳՀԾՁԲ-2</w:t>
      </w:r>
      <w:r w:rsidRPr="002657AF">
        <w:rPr>
          <w:rFonts w:ascii="GHEA Grapalat" w:hAnsi="GHEA Grapalat"/>
          <w:i/>
          <w:lang w:val="af-ZA"/>
        </w:rPr>
        <w:t>5</w:t>
      </w:r>
      <w:r>
        <w:rPr>
          <w:rFonts w:ascii="GHEA Grapalat" w:hAnsi="GHEA Grapalat"/>
          <w:i/>
          <w:lang w:val="af-ZA"/>
        </w:rPr>
        <w:t>/1</w:t>
      </w:r>
      <w:r w:rsidR="00526934">
        <w:rPr>
          <w:rFonts w:ascii="GHEA Grapalat" w:hAnsi="GHEA Grapalat"/>
          <w:i/>
          <w:lang w:val="hy-AM"/>
        </w:rPr>
        <w:t>0</w:t>
      </w:r>
      <w:r>
        <w:rPr>
          <w:rFonts w:ascii="GHEA Grapalat" w:hAnsi="GHEA Grapalat"/>
          <w:i/>
          <w:lang w:val="af-ZA"/>
        </w:rPr>
        <w:t xml:space="preserve"> </w:t>
      </w:r>
      <w:r w:rsidRPr="00F566BF">
        <w:rPr>
          <w:rFonts w:ascii="GHEA Grapalat" w:hAnsi="GHEA Grapalat"/>
          <w:i/>
          <w:sz w:val="18"/>
          <w:lang w:val="hy-AM"/>
        </w:rPr>
        <w:t>ծածկագրով պայմանագրի</w:t>
      </w:r>
    </w:p>
    <w:p w14:paraId="0031D1D7" w14:textId="77777777" w:rsidR="007D3AF5" w:rsidRDefault="007D3AF5" w:rsidP="007D3AF5">
      <w:pPr>
        <w:autoSpaceDE w:val="0"/>
        <w:autoSpaceDN w:val="0"/>
        <w:adjustRightInd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w:t>
      </w:r>
    </w:p>
    <w:p w14:paraId="1AC1B3BA" w14:textId="77777777" w:rsidR="007D3AF5" w:rsidRDefault="007D3AF5" w:rsidP="007D3AF5">
      <w:pPr>
        <w:jc w:val="center"/>
        <w:rPr>
          <w:rFonts w:ascii="GHEA Grapalat" w:hAnsi="GHEA Grapalat" w:cs="Arial"/>
          <w:b/>
          <w:sz w:val="20"/>
          <w:szCs w:val="20"/>
          <w:lang w:val="hy-AM"/>
        </w:rPr>
      </w:pPr>
    </w:p>
    <w:tbl>
      <w:tblPr>
        <w:tblStyle w:val="afe"/>
        <w:tblW w:w="11507" w:type="dxa"/>
        <w:tblInd w:w="-1139" w:type="dxa"/>
        <w:tblLayout w:type="fixed"/>
        <w:tblLook w:val="04A0" w:firstRow="1" w:lastRow="0" w:firstColumn="1" w:lastColumn="0" w:noHBand="0" w:noVBand="1"/>
      </w:tblPr>
      <w:tblGrid>
        <w:gridCol w:w="708"/>
        <w:gridCol w:w="1135"/>
        <w:gridCol w:w="1276"/>
        <w:gridCol w:w="1276"/>
        <w:gridCol w:w="850"/>
        <w:gridCol w:w="709"/>
        <w:gridCol w:w="992"/>
        <w:gridCol w:w="1276"/>
        <w:gridCol w:w="945"/>
        <w:gridCol w:w="2340"/>
      </w:tblGrid>
      <w:tr w:rsidR="007D3AF5" w14:paraId="7A4565EC" w14:textId="77777777" w:rsidTr="007D3AF5">
        <w:trPr>
          <w:trHeight w:val="213"/>
        </w:trPr>
        <w:tc>
          <w:tcPr>
            <w:tcW w:w="708" w:type="dxa"/>
          </w:tcPr>
          <w:p w14:paraId="14189720" w14:textId="77777777" w:rsidR="007D3AF5" w:rsidRPr="00290E59" w:rsidRDefault="007D3AF5" w:rsidP="007A65C8">
            <w:pPr>
              <w:tabs>
                <w:tab w:val="left" w:pos="3060"/>
              </w:tabs>
              <w:jc w:val="center"/>
              <w:rPr>
                <w:rFonts w:ascii="GHEA Grapalat" w:hAnsi="GHEA Grapalat" w:cs="Calibri"/>
                <w:b/>
                <w:bCs/>
                <w:sz w:val="20"/>
                <w:szCs w:val="20"/>
                <w:lang w:val="hy-AM"/>
              </w:rPr>
            </w:pPr>
          </w:p>
        </w:tc>
        <w:tc>
          <w:tcPr>
            <w:tcW w:w="8459" w:type="dxa"/>
            <w:gridSpan w:val="8"/>
          </w:tcPr>
          <w:p w14:paraId="0E6A7514" w14:textId="77777777" w:rsidR="007D3AF5" w:rsidRPr="00290E59" w:rsidRDefault="007D3AF5" w:rsidP="007A65C8">
            <w:pPr>
              <w:tabs>
                <w:tab w:val="left" w:pos="3060"/>
              </w:tabs>
              <w:jc w:val="center"/>
              <w:rPr>
                <w:rFonts w:ascii="GHEA Grapalat" w:hAnsi="GHEA Grapalat"/>
                <w:lang w:val="hy-AM"/>
              </w:rPr>
            </w:pPr>
            <w:r w:rsidRPr="00290E59">
              <w:rPr>
                <w:rFonts w:ascii="GHEA Grapalat" w:hAnsi="GHEA Grapalat" w:cs="Calibri"/>
                <w:b/>
                <w:bCs/>
                <w:sz w:val="20"/>
                <w:szCs w:val="20"/>
                <w:lang w:val="hy-AM"/>
              </w:rPr>
              <w:t>Մեքենաների</w:t>
            </w:r>
          </w:p>
        </w:tc>
        <w:tc>
          <w:tcPr>
            <w:tcW w:w="2340" w:type="dxa"/>
          </w:tcPr>
          <w:p w14:paraId="251A3A90" w14:textId="77777777" w:rsidR="007D3AF5" w:rsidRPr="00290E59" w:rsidRDefault="007D3AF5" w:rsidP="007A65C8">
            <w:pPr>
              <w:tabs>
                <w:tab w:val="left" w:pos="3060"/>
              </w:tabs>
              <w:jc w:val="center"/>
              <w:rPr>
                <w:rFonts w:ascii="GHEA Grapalat" w:hAnsi="GHEA Grapalat" w:cs="Calibri"/>
                <w:b/>
                <w:bCs/>
                <w:sz w:val="20"/>
                <w:szCs w:val="20"/>
                <w:lang w:val="hy-AM"/>
              </w:rPr>
            </w:pPr>
          </w:p>
        </w:tc>
      </w:tr>
      <w:tr w:rsidR="007D3AF5" w14:paraId="126DBC6E" w14:textId="77777777" w:rsidTr="007D3AF5">
        <w:trPr>
          <w:cantSplit/>
          <w:trHeight w:val="1134"/>
        </w:trPr>
        <w:tc>
          <w:tcPr>
            <w:tcW w:w="708" w:type="dxa"/>
            <w:vMerge w:val="restart"/>
            <w:vAlign w:val="center"/>
          </w:tcPr>
          <w:p w14:paraId="5364171A" w14:textId="77777777" w:rsidR="007D3AF5" w:rsidRPr="00290E59" w:rsidRDefault="007D3AF5" w:rsidP="007A65C8">
            <w:pPr>
              <w:tabs>
                <w:tab w:val="left" w:pos="3060"/>
              </w:tabs>
              <w:jc w:val="center"/>
              <w:rPr>
                <w:rFonts w:ascii="GHEA Grapalat" w:hAnsi="GHEA Grapalat"/>
                <w:lang w:val="hy-AM"/>
              </w:rPr>
            </w:pPr>
            <w:r w:rsidRPr="00290E59">
              <w:rPr>
                <w:rFonts w:ascii="GHEA Grapalat" w:hAnsi="GHEA Grapalat" w:cstheme="minorHAnsi"/>
                <w:lang w:val="hy-AM"/>
              </w:rPr>
              <w:t>№</w:t>
            </w:r>
          </w:p>
        </w:tc>
        <w:tc>
          <w:tcPr>
            <w:tcW w:w="1135" w:type="dxa"/>
            <w:vMerge w:val="restart"/>
            <w:vAlign w:val="center"/>
          </w:tcPr>
          <w:p w14:paraId="41D730C3" w14:textId="77777777" w:rsidR="007D3AF5" w:rsidRPr="00290E59" w:rsidRDefault="007D3AF5" w:rsidP="007A65C8">
            <w:pPr>
              <w:tabs>
                <w:tab w:val="left" w:pos="3060"/>
              </w:tabs>
              <w:jc w:val="center"/>
              <w:rPr>
                <w:rFonts w:ascii="GHEA Grapalat" w:hAnsi="GHEA Grapalat"/>
                <w:lang w:val="hy-AM"/>
              </w:rPr>
            </w:pPr>
            <w:r w:rsidRPr="002C11D4">
              <w:rPr>
                <w:rFonts w:ascii="GHEA Grapalat" w:hAnsi="GHEA Grapalat" w:cs="Calibri"/>
                <w:b/>
                <w:bCs/>
                <w:sz w:val="16"/>
                <w:szCs w:val="16"/>
                <w:lang w:val="hy-AM"/>
              </w:rPr>
              <w:t>Имя:</w:t>
            </w:r>
          </w:p>
        </w:tc>
        <w:tc>
          <w:tcPr>
            <w:tcW w:w="2552" w:type="dxa"/>
            <w:gridSpan w:val="2"/>
            <w:vAlign w:val="center"/>
          </w:tcPr>
          <w:p w14:paraId="77768D64" w14:textId="77777777" w:rsidR="007D3AF5" w:rsidRPr="00290E59" w:rsidRDefault="007D3AF5" w:rsidP="007A65C8">
            <w:pPr>
              <w:tabs>
                <w:tab w:val="left" w:pos="3060"/>
              </w:tabs>
              <w:jc w:val="center"/>
              <w:rPr>
                <w:rFonts w:ascii="GHEA Grapalat" w:hAnsi="GHEA Grapalat"/>
                <w:lang w:val="hy-AM"/>
              </w:rPr>
            </w:pPr>
            <w:r w:rsidRPr="002C11D4">
              <w:rPr>
                <w:rFonts w:ascii="GHEA Grapalat" w:hAnsi="GHEA Grapalat" w:cs="Calibri"/>
                <w:b/>
                <w:bCs/>
                <w:sz w:val="16"/>
                <w:szCs w:val="16"/>
                <w:lang w:val="hy-AM"/>
              </w:rPr>
              <w:t>Технические характеристики</w:t>
            </w:r>
          </w:p>
        </w:tc>
        <w:tc>
          <w:tcPr>
            <w:tcW w:w="850" w:type="dxa"/>
            <w:vAlign w:val="center"/>
          </w:tcPr>
          <w:p w14:paraId="1A1B2C64" w14:textId="77777777" w:rsidR="007D3AF5" w:rsidRPr="00290E59" w:rsidRDefault="007D3AF5" w:rsidP="007A65C8">
            <w:pPr>
              <w:jc w:val="center"/>
              <w:rPr>
                <w:rFonts w:ascii="GHEA Grapalat" w:hAnsi="GHEA Grapalat"/>
                <w:lang w:val="hy-AM"/>
              </w:rPr>
            </w:pPr>
            <w:r w:rsidRPr="002C11D4">
              <w:rPr>
                <w:rFonts w:ascii="GHEA Grapalat" w:hAnsi="GHEA Grapalat" w:cs="Calibri"/>
                <w:b/>
                <w:bCs/>
                <w:sz w:val="16"/>
                <w:szCs w:val="16"/>
              </w:rPr>
              <w:t>Единица измерения</w:t>
            </w:r>
          </w:p>
        </w:tc>
        <w:tc>
          <w:tcPr>
            <w:tcW w:w="709" w:type="dxa"/>
            <w:textDirection w:val="btLr"/>
            <w:vAlign w:val="center"/>
          </w:tcPr>
          <w:p w14:paraId="1F82C3EF" w14:textId="77777777" w:rsidR="007D3AF5" w:rsidRPr="00290E59" w:rsidRDefault="007D3AF5" w:rsidP="007A65C8">
            <w:pPr>
              <w:ind w:left="113" w:right="-68"/>
              <w:jc w:val="center"/>
              <w:rPr>
                <w:rFonts w:ascii="GHEA Grapalat" w:hAnsi="GHEA Grapalat"/>
                <w:lang w:val="hy-AM"/>
              </w:rPr>
            </w:pPr>
            <w:r w:rsidRPr="002C11D4">
              <w:rPr>
                <w:rFonts w:ascii="GHEA Grapalat" w:hAnsi="GHEA Grapalat" w:cs="Calibri"/>
                <w:b/>
                <w:bCs/>
                <w:sz w:val="16"/>
                <w:szCs w:val="16"/>
              </w:rPr>
              <w:t>Количество</w:t>
            </w:r>
          </w:p>
        </w:tc>
        <w:tc>
          <w:tcPr>
            <w:tcW w:w="992" w:type="dxa"/>
            <w:textDirection w:val="btLr"/>
            <w:vAlign w:val="center"/>
          </w:tcPr>
          <w:p w14:paraId="76A365DD" w14:textId="77777777" w:rsidR="007D3AF5" w:rsidRPr="00290E59" w:rsidRDefault="007D3AF5" w:rsidP="007A65C8">
            <w:pPr>
              <w:ind w:left="113" w:right="113"/>
              <w:jc w:val="center"/>
              <w:rPr>
                <w:rFonts w:ascii="GHEA Grapalat" w:hAnsi="GHEA Grapalat"/>
                <w:lang w:val="hy-AM"/>
              </w:rPr>
            </w:pPr>
            <w:r w:rsidRPr="002C11D4">
              <w:rPr>
                <w:rFonts w:ascii="GHEA Grapalat" w:hAnsi="GHEA Grapalat" w:cs="Calibri"/>
                <w:b/>
                <w:bCs/>
                <w:sz w:val="16"/>
                <w:szCs w:val="16"/>
                <w:lang w:val="hy-AM"/>
              </w:rPr>
              <w:t>тип</w:t>
            </w:r>
          </w:p>
        </w:tc>
        <w:tc>
          <w:tcPr>
            <w:tcW w:w="1276" w:type="dxa"/>
            <w:vAlign w:val="center"/>
          </w:tcPr>
          <w:p w14:paraId="7587B868" w14:textId="77777777" w:rsidR="007D3AF5" w:rsidRPr="00290E59" w:rsidRDefault="007D3AF5" w:rsidP="007A65C8">
            <w:pPr>
              <w:jc w:val="center"/>
              <w:rPr>
                <w:rFonts w:ascii="GHEA Grapalat" w:hAnsi="GHEA Grapalat"/>
                <w:lang w:val="hy-AM"/>
              </w:rPr>
            </w:pPr>
            <w:r w:rsidRPr="002C11D4">
              <w:rPr>
                <w:rFonts w:ascii="GHEA Grapalat" w:hAnsi="GHEA Grapalat"/>
                <w:sz w:val="18"/>
                <w:lang w:val="hy-AM"/>
              </w:rPr>
              <w:t>Даты вступления в силу вновь заключенных договоров</w:t>
            </w:r>
          </w:p>
        </w:tc>
        <w:tc>
          <w:tcPr>
            <w:tcW w:w="945" w:type="dxa"/>
            <w:vAlign w:val="center"/>
          </w:tcPr>
          <w:p w14:paraId="72BA67FD" w14:textId="77777777" w:rsidR="007D3AF5" w:rsidRDefault="007D3AF5" w:rsidP="007A65C8">
            <w:pPr>
              <w:jc w:val="center"/>
              <w:rPr>
                <w:rFonts w:ascii="GHEA Grapalat" w:hAnsi="GHEA Grapalat"/>
                <w:sz w:val="18"/>
              </w:rPr>
            </w:pPr>
            <w:r w:rsidRPr="002C11D4">
              <w:rPr>
                <w:rFonts w:ascii="GHEA Grapalat" w:hAnsi="GHEA Grapalat"/>
                <w:sz w:val="18"/>
              </w:rPr>
              <w:t>Мощность двигателя</w:t>
            </w:r>
          </w:p>
        </w:tc>
        <w:tc>
          <w:tcPr>
            <w:tcW w:w="2340" w:type="dxa"/>
            <w:vAlign w:val="center"/>
          </w:tcPr>
          <w:p w14:paraId="743438A3" w14:textId="77777777" w:rsidR="007D3AF5" w:rsidRPr="000E1142" w:rsidRDefault="007D3AF5" w:rsidP="007A65C8">
            <w:pPr>
              <w:jc w:val="center"/>
              <w:rPr>
                <w:rFonts w:ascii="GHEA Grapalat" w:hAnsi="GHEA Grapalat"/>
                <w:sz w:val="18"/>
              </w:rPr>
            </w:pPr>
            <w:r w:rsidRPr="002C11D4">
              <w:rPr>
                <w:rFonts w:ascii="GHEA Grapalat" w:hAnsi="GHEA Grapalat"/>
                <w:sz w:val="18"/>
              </w:rPr>
              <w:t>Дополнительный</w:t>
            </w:r>
          </w:p>
        </w:tc>
      </w:tr>
      <w:tr w:rsidR="007D3AF5" w14:paraId="05A7867E" w14:textId="77777777" w:rsidTr="007D3AF5">
        <w:trPr>
          <w:trHeight w:val="553"/>
        </w:trPr>
        <w:tc>
          <w:tcPr>
            <w:tcW w:w="708" w:type="dxa"/>
            <w:vMerge/>
          </w:tcPr>
          <w:p w14:paraId="16E27B24" w14:textId="77777777" w:rsidR="007D3AF5" w:rsidRPr="00290E59" w:rsidRDefault="007D3AF5" w:rsidP="007A65C8">
            <w:pPr>
              <w:tabs>
                <w:tab w:val="left" w:pos="3060"/>
              </w:tabs>
              <w:jc w:val="center"/>
              <w:rPr>
                <w:rFonts w:ascii="GHEA Grapalat" w:hAnsi="GHEA Grapalat"/>
                <w:lang w:val="hy-AM"/>
              </w:rPr>
            </w:pPr>
          </w:p>
        </w:tc>
        <w:tc>
          <w:tcPr>
            <w:tcW w:w="1135" w:type="dxa"/>
            <w:vMerge/>
          </w:tcPr>
          <w:p w14:paraId="099AC9E1" w14:textId="77777777" w:rsidR="007D3AF5" w:rsidRPr="00290E59" w:rsidRDefault="007D3AF5" w:rsidP="007A65C8">
            <w:pPr>
              <w:tabs>
                <w:tab w:val="left" w:pos="3060"/>
              </w:tabs>
              <w:jc w:val="center"/>
              <w:rPr>
                <w:rFonts w:ascii="GHEA Grapalat" w:hAnsi="GHEA Grapalat"/>
                <w:lang w:val="hy-AM"/>
              </w:rPr>
            </w:pPr>
          </w:p>
        </w:tc>
        <w:tc>
          <w:tcPr>
            <w:tcW w:w="1276" w:type="dxa"/>
            <w:vAlign w:val="center"/>
          </w:tcPr>
          <w:p w14:paraId="123F8040" w14:textId="77777777" w:rsidR="007D3AF5" w:rsidRPr="00290E59" w:rsidRDefault="007D3AF5" w:rsidP="007A65C8">
            <w:pPr>
              <w:jc w:val="center"/>
              <w:rPr>
                <w:rFonts w:ascii="GHEA Grapalat" w:hAnsi="GHEA Grapalat" w:cs="Calibri"/>
                <w:b/>
                <w:bCs/>
                <w:sz w:val="16"/>
                <w:szCs w:val="16"/>
              </w:rPr>
            </w:pPr>
            <w:proofErr w:type="spellStart"/>
            <w:r w:rsidRPr="00290E59">
              <w:rPr>
                <w:rFonts w:ascii="GHEA Grapalat" w:hAnsi="GHEA Grapalat" w:cs="Calibri"/>
                <w:b/>
                <w:bCs/>
                <w:sz w:val="16"/>
                <w:szCs w:val="16"/>
              </w:rPr>
              <w:t>Համարանիշը</w:t>
            </w:r>
            <w:proofErr w:type="spellEnd"/>
          </w:p>
        </w:tc>
        <w:tc>
          <w:tcPr>
            <w:tcW w:w="1276" w:type="dxa"/>
            <w:vAlign w:val="center"/>
          </w:tcPr>
          <w:p w14:paraId="2927E3FA" w14:textId="77777777" w:rsidR="007D3AF5" w:rsidRPr="00290E59" w:rsidRDefault="007D3AF5" w:rsidP="007A65C8">
            <w:pPr>
              <w:jc w:val="center"/>
              <w:rPr>
                <w:rFonts w:ascii="GHEA Grapalat" w:hAnsi="GHEA Grapalat" w:cs="Calibri"/>
                <w:b/>
                <w:bCs/>
                <w:sz w:val="16"/>
                <w:szCs w:val="16"/>
              </w:rPr>
            </w:pPr>
            <w:proofErr w:type="spellStart"/>
            <w:r w:rsidRPr="00290E59">
              <w:rPr>
                <w:rFonts w:ascii="GHEA Grapalat" w:hAnsi="GHEA Grapalat" w:cs="Calibri"/>
                <w:b/>
                <w:bCs/>
                <w:sz w:val="16"/>
                <w:szCs w:val="16"/>
              </w:rPr>
              <w:t>Արտադրման</w:t>
            </w:r>
            <w:proofErr w:type="spellEnd"/>
            <w:r w:rsidRPr="00290E59">
              <w:rPr>
                <w:rFonts w:ascii="GHEA Grapalat" w:hAnsi="GHEA Grapalat" w:cs="Calibri"/>
                <w:b/>
                <w:bCs/>
                <w:sz w:val="16"/>
                <w:szCs w:val="16"/>
              </w:rPr>
              <w:t xml:space="preserve"> </w:t>
            </w:r>
            <w:proofErr w:type="spellStart"/>
            <w:r w:rsidRPr="00290E59">
              <w:rPr>
                <w:rFonts w:ascii="GHEA Grapalat" w:hAnsi="GHEA Grapalat" w:cs="Calibri"/>
                <w:b/>
                <w:bCs/>
                <w:sz w:val="16"/>
                <w:szCs w:val="16"/>
              </w:rPr>
              <w:t>տարեթիվը</w:t>
            </w:r>
            <w:proofErr w:type="spellEnd"/>
          </w:p>
        </w:tc>
        <w:tc>
          <w:tcPr>
            <w:tcW w:w="850" w:type="dxa"/>
            <w:vAlign w:val="center"/>
          </w:tcPr>
          <w:p w14:paraId="7A61C7A8" w14:textId="77777777" w:rsidR="007D3AF5" w:rsidRPr="00290E59" w:rsidRDefault="007D3AF5" w:rsidP="007A65C8">
            <w:pPr>
              <w:jc w:val="center"/>
              <w:rPr>
                <w:rFonts w:ascii="GHEA Grapalat" w:hAnsi="GHEA Grapalat" w:cs="Calibri"/>
                <w:b/>
                <w:bCs/>
                <w:sz w:val="16"/>
                <w:szCs w:val="16"/>
              </w:rPr>
            </w:pPr>
          </w:p>
        </w:tc>
        <w:tc>
          <w:tcPr>
            <w:tcW w:w="709" w:type="dxa"/>
            <w:vAlign w:val="center"/>
          </w:tcPr>
          <w:p w14:paraId="14357012" w14:textId="77777777" w:rsidR="007D3AF5" w:rsidRPr="00290E59" w:rsidRDefault="007D3AF5" w:rsidP="007A65C8">
            <w:pPr>
              <w:ind w:right="-68"/>
              <w:jc w:val="center"/>
              <w:rPr>
                <w:rFonts w:ascii="GHEA Grapalat" w:hAnsi="GHEA Grapalat" w:cs="Calibri"/>
                <w:b/>
                <w:bCs/>
                <w:sz w:val="16"/>
                <w:szCs w:val="16"/>
                <w:lang w:val="hy-AM"/>
              </w:rPr>
            </w:pPr>
          </w:p>
        </w:tc>
        <w:tc>
          <w:tcPr>
            <w:tcW w:w="992" w:type="dxa"/>
            <w:vAlign w:val="center"/>
          </w:tcPr>
          <w:p w14:paraId="611915B7" w14:textId="77777777" w:rsidR="007D3AF5" w:rsidRPr="00290E59" w:rsidRDefault="007D3AF5" w:rsidP="007A65C8">
            <w:pPr>
              <w:jc w:val="center"/>
              <w:rPr>
                <w:rFonts w:ascii="GHEA Grapalat" w:hAnsi="GHEA Grapalat" w:cs="Calibri"/>
                <w:b/>
                <w:bCs/>
                <w:sz w:val="16"/>
                <w:szCs w:val="16"/>
                <w:lang w:val="hy-AM"/>
              </w:rPr>
            </w:pPr>
          </w:p>
        </w:tc>
        <w:tc>
          <w:tcPr>
            <w:tcW w:w="1276" w:type="dxa"/>
            <w:vAlign w:val="center"/>
          </w:tcPr>
          <w:p w14:paraId="1A62E9A5" w14:textId="77777777" w:rsidR="007D3AF5" w:rsidRPr="00290E59" w:rsidRDefault="007D3AF5" w:rsidP="007A65C8">
            <w:pPr>
              <w:jc w:val="center"/>
              <w:rPr>
                <w:rFonts w:ascii="GHEA Grapalat" w:hAnsi="GHEA Grapalat" w:cs="Calibri"/>
                <w:b/>
                <w:bCs/>
                <w:sz w:val="16"/>
                <w:szCs w:val="16"/>
                <w:lang w:val="hy-AM"/>
              </w:rPr>
            </w:pPr>
          </w:p>
        </w:tc>
        <w:tc>
          <w:tcPr>
            <w:tcW w:w="945" w:type="dxa"/>
          </w:tcPr>
          <w:p w14:paraId="5FAA2273" w14:textId="77777777" w:rsidR="007D3AF5" w:rsidRPr="00290E59" w:rsidRDefault="007D3AF5" w:rsidP="007A65C8">
            <w:pPr>
              <w:jc w:val="center"/>
              <w:rPr>
                <w:rFonts w:ascii="GHEA Grapalat" w:hAnsi="GHEA Grapalat" w:cs="Calibri"/>
                <w:b/>
                <w:bCs/>
                <w:sz w:val="16"/>
                <w:szCs w:val="16"/>
                <w:lang w:val="hy-AM"/>
              </w:rPr>
            </w:pPr>
          </w:p>
        </w:tc>
        <w:tc>
          <w:tcPr>
            <w:tcW w:w="2340" w:type="dxa"/>
          </w:tcPr>
          <w:p w14:paraId="1CF888DF" w14:textId="77777777" w:rsidR="007D3AF5" w:rsidRPr="00290E59" w:rsidRDefault="007D3AF5" w:rsidP="007A65C8">
            <w:pPr>
              <w:jc w:val="center"/>
              <w:rPr>
                <w:rFonts w:ascii="GHEA Grapalat" w:hAnsi="GHEA Grapalat" w:cs="Calibri"/>
                <w:b/>
                <w:bCs/>
                <w:sz w:val="16"/>
                <w:szCs w:val="16"/>
                <w:lang w:val="hy-AM"/>
              </w:rPr>
            </w:pPr>
          </w:p>
        </w:tc>
      </w:tr>
      <w:tr w:rsidR="007D3AF5" w:rsidRPr="006C7F05" w14:paraId="42831AAF" w14:textId="77777777" w:rsidTr="007D3AF5">
        <w:trPr>
          <w:trHeight w:val="924"/>
        </w:trPr>
        <w:tc>
          <w:tcPr>
            <w:tcW w:w="708" w:type="dxa"/>
            <w:vAlign w:val="center"/>
          </w:tcPr>
          <w:p w14:paraId="6F846C2F" w14:textId="6A4FB0E4" w:rsidR="007D3AF5" w:rsidRPr="007D3AF5" w:rsidRDefault="007D3AF5" w:rsidP="007A65C8">
            <w:pPr>
              <w:tabs>
                <w:tab w:val="left" w:pos="3060"/>
              </w:tabs>
              <w:jc w:val="center"/>
              <w:rPr>
                <w:rFonts w:ascii="GHEA Grapalat" w:hAnsi="GHEA Grapalat"/>
                <w:sz w:val="20"/>
                <w:szCs w:val="20"/>
                <w:lang w:val="en-US"/>
              </w:rPr>
            </w:pPr>
            <w:r>
              <w:rPr>
                <w:rFonts w:ascii="GHEA Grapalat" w:hAnsi="GHEA Grapalat"/>
                <w:sz w:val="20"/>
                <w:szCs w:val="20"/>
                <w:lang w:val="en-US"/>
              </w:rPr>
              <w:t>1</w:t>
            </w:r>
          </w:p>
        </w:tc>
        <w:tc>
          <w:tcPr>
            <w:tcW w:w="1135" w:type="dxa"/>
            <w:tcBorders>
              <w:top w:val="single" w:sz="4" w:space="0" w:color="auto"/>
              <w:left w:val="nil"/>
              <w:bottom w:val="single" w:sz="4" w:space="0" w:color="auto"/>
              <w:right w:val="single" w:sz="4" w:space="0" w:color="auto"/>
            </w:tcBorders>
            <w:shd w:val="clear" w:color="000000" w:fill="FFFFFF"/>
            <w:vAlign w:val="center"/>
          </w:tcPr>
          <w:p w14:paraId="463728B5" w14:textId="77777777" w:rsidR="007D3AF5" w:rsidRPr="002C11D4" w:rsidRDefault="007D3AF5" w:rsidP="007A65C8">
            <w:pPr>
              <w:spacing w:after="200" w:line="276" w:lineRule="auto"/>
              <w:jc w:val="center"/>
              <w:rPr>
                <w:rFonts w:ascii="GHEA Grapalat" w:hAnsi="GHEA Grapalat"/>
                <w:b/>
                <w:sz w:val="18"/>
                <w:szCs w:val="18"/>
              </w:rPr>
            </w:pPr>
            <w:r w:rsidRPr="002C11D4">
              <w:rPr>
                <w:rFonts w:ascii="GHEA Grapalat" w:hAnsi="GHEA Grapalat"/>
                <w:b/>
                <w:sz w:val="18"/>
                <w:szCs w:val="18"/>
              </w:rPr>
              <w:t xml:space="preserve">TOYOTA BZ4X </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4D21754E" w14:textId="77777777" w:rsidR="007D3AF5" w:rsidRPr="002C11D4" w:rsidRDefault="007D3AF5" w:rsidP="007A65C8">
            <w:pPr>
              <w:spacing w:after="200" w:line="276" w:lineRule="auto"/>
              <w:jc w:val="center"/>
              <w:rPr>
                <w:rFonts w:ascii="GHEA Grapalat" w:hAnsi="GHEA Grapalat"/>
                <w:b/>
                <w:sz w:val="18"/>
                <w:szCs w:val="18"/>
              </w:rPr>
            </w:pPr>
            <w:r w:rsidRPr="002C11D4">
              <w:rPr>
                <w:rFonts w:ascii="GHEA Grapalat" w:hAnsi="GHEA Grapalat"/>
                <w:b/>
                <w:sz w:val="18"/>
                <w:szCs w:val="18"/>
              </w:rPr>
              <w:t>777CZ61</w:t>
            </w:r>
          </w:p>
        </w:tc>
        <w:tc>
          <w:tcPr>
            <w:tcW w:w="1276" w:type="dxa"/>
            <w:vAlign w:val="center"/>
          </w:tcPr>
          <w:p w14:paraId="179E0B1A" w14:textId="77777777" w:rsidR="007D3AF5" w:rsidRPr="002C11D4" w:rsidRDefault="007D3AF5" w:rsidP="007A65C8">
            <w:pPr>
              <w:tabs>
                <w:tab w:val="left" w:pos="3060"/>
              </w:tabs>
              <w:jc w:val="center"/>
              <w:rPr>
                <w:rFonts w:ascii="GHEA Grapalat" w:hAnsi="GHEA Grapalat"/>
                <w:b/>
                <w:sz w:val="18"/>
                <w:szCs w:val="18"/>
                <w:lang w:val="en-US"/>
              </w:rPr>
            </w:pPr>
            <w:r w:rsidRPr="002C11D4">
              <w:rPr>
                <w:rFonts w:ascii="GHEA Grapalat" w:hAnsi="GHEA Grapalat"/>
                <w:b/>
                <w:sz w:val="18"/>
                <w:szCs w:val="18"/>
              </w:rPr>
              <w:t>2023</w:t>
            </w:r>
            <w:r w:rsidRPr="002C11D4">
              <w:rPr>
                <w:rFonts w:ascii="GHEA Grapalat" w:hAnsi="GHEA Grapalat"/>
                <w:b/>
                <w:sz w:val="20"/>
                <w:szCs w:val="20"/>
                <w:lang w:val="en-US"/>
              </w:rPr>
              <w:t>г</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251CAF27" w14:textId="77777777" w:rsidR="007D3AF5" w:rsidRPr="002C11D4" w:rsidRDefault="007D3AF5" w:rsidP="007A65C8">
            <w:pPr>
              <w:rPr>
                <w:b/>
              </w:rPr>
            </w:pPr>
            <w:proofErr w:type="spellStart"/>
            <w:r w:rsidRPr="002C11D4">
              <w:rPr>
                <w:rFonts w:ascii="GHEA Grapalat" w:hAnsi="GHEA Grapalat" w:cs="Tahoma"/>
                <w:b/>
                <w:color w:val="393939"/>
                <w:sz w:val="16"/>
                <w:szCs w:val="16"/>
                <w:shd w:val="clear" w:color="auto" w:fill="FFFFFF"/>
                <w:lang w:val="en-US"/>
              </w:rPr>
              <w:t>шт</w:t>
            </w:r>
            <w:proofErr w:type="spellEnd"/>
          </w:p>
        </w:tc>
        <w:tc>
          <w:tcPr>
            <w:tcW w:w="709" w:type="dxa"/>
            <w:tcBorders>
              <w:top w:val="single" w:sz="4" w:space="0" w:color="auto"/>
              <w:left w:val="nil"/>
              <w:bottom w:val="single" w:sz="4" w:space="0" w:color="auto"/>
              <w:right w:val="single" w:sz="4" w:space="0" w:color="auto"/>
            </w:tcBorders>
            <w:shd w:val="clear" w:color="000000" w:fill="FFFFFF"/>
            <w:vAlign w:val="center"/>
          </w:tcPr>
          <w:p w14:paraId="58782250" w14:textId="77777777" w:rsidR="007D3AF5" w:rsidRPr="002C11D4" w:rsidRDefault="007D3AF5" w:rsidP="007A65C8">
            <w:pPr>
              <w:jc w:val="center"/>
              <w:rPr>
                <w:rFonts w:ascii="GHEA Grapalat" w:hAnsi="GHEA Grapalat" w:cs="Tahoma"/>
                <w:b/>
                <w:color w:val="393939"/>
                <w:sz w:val="16"/>
                <w:szCs w:val="16"/>
                <w:shd w:val="clear" w:color="auto" w:fill="FFFFFF"/>
                <w:lang w:val="hy-AM"/>
              </w:rPr>
            </w:pPr>
            <w:r w:rsidRPr="002C11D4">
              <w:rPr>
                <w:rFonts w:ascii="GHEA Grapalat" w:hAnsi="GHEA Grapalat" w:cs="Tahoma"/>
                <w:b/>
                <w:color w:val="393939"/>
                <w:sz w:val="16"/>
                <w:szCs w:val="16"/>
                <w:shd w:val="clear" w:color="auto" w:fill="FFFFFF"/>
                <w:lang w:val="hy-AM"/>
              </w:rPr>
              <w:t>1</w:t>
            </w:r>
          </w:p>
        </w:tc>
        <w:tc>
          <w:tcPr>
            <w:tcW w:w="992" w:type="dxa"/>
            <w:vAlign w:val="center"/>
          </w:tcPr>
          <w:p w14:paraId="13C94B48" w14:textId="77777777" w:rsidR="007D3AF5" w:rsidRPr="002C11D4" w:rsidRDefault="007D3AF5" w:rsidP="007A65C8">
            <w:pPr>
              <w:jc w:val="center"/>
              <w:rPr>
                <w:rFonts w:ascii="GHEA Grapalat" w:hAnsi="GHEA Grapalat"/>
                <w:b/>
                <w:sz w:val="16"/>
                <w:szCs w:val="16"/>
                <w:lang w:val="hy-AM"/>
              </w:rPr>
            </w:pPr>
            <w:r w:rsidRPr="002C11D4">
              <w:rPr>
                <w:rFonts w:ascii="GHEA Grapalat" w:hAnsi="GHEA Grapalat"/>
                <w:b/>
                <w:sz w:val="16"/>
                <w:szCs w:val="16"/>
              </w:rPr>
              <w:t xml:space="preserve">Страхование КАСКО </w:t>
            </w:r>
          </w:p>
        </w:tc>
        <w:tc>
          <w:tcPr>
            <w:tcW w:w="1276" w:type="dxa"/>
            <w:tcBorders>
              <w:left w:val="single" w:sz="4" w:space="0" w:color="auto"/>
              <w:bottom w:val="single" w:sz="4" w:space="0" w:color="auto"/>
              <w:right w:val="single" w:sz="4" w:space="0" w:color="auto"/>
            </w:tcBorders>
            <w:shd w:val="clear" w:color="auto" w:fill="auto"/>
            <w:vAlign w:val="center"/>
          </w:tcPr>
          <w:p w14:paraId="2C59B212" w14:textId="77777777" w:rsidR="007D3AF5" w:rsidRPr="002C11D4" w:rsidRDefault="007D3AF5" w:rsidP="007A65C8">
            <w:pPr>
              <w:ind w:left="-106" w:right="88"/>
              <w:jc w:val="center"/>
              <w:rPr>
                <w:rFonts w:ascii="GHEA Grapalat" w:hAnsi="GHEA Grapalat" w:cs="Sylfaen"/>
                <w:b/>
                <w:sz w:val="18"/>
                <w:lang w:val="hy-AM"/>
              </w:rPr>
            </w:pPr>
            <w:r w:rsidRPr="002C11D4">
              <w:rPr>
                <w:rFonts w:ascii="GHEA Grapalat" w:hAnsi="GHEA Grapalat" w:cs="Sylfaen"/>
                <w:b/>
                <w:sz w:val="18"/>
                <w:lang w:val="hy-AM"/>
              </w:rPr>
              <w:t>1 год</w:t>
            </w:r>
          </w:p>
        </w:tc>
        <w:tc>
          <w:tcPr>
            <w:tcW w:w="945" w:type="dxa"/>
            <w:tcBorders>
              <w:left w:val="single" w:sz="4" w:space="0" w:color="auto"/>
              <w:bottom w:val="single" w:sz="4" w:space="0" w:color="auto"/>
              <w:right w:val="single" w:sz="4" w:space="0" w:color="auto"/>
            </w:tcBorders>
            <w:vAlign w:val="center"/>
          </w:tcPr>
          <w:p w14:paraId="081116C3" w14:textId="77777777" w:rsidR="007D3AF5" w:rsidRPr="002C11D4" w:rsidRDefault="007D3AF5" w:rsidP="007A65C8">
            <w:pPr>
              <w:ind w:left="-106" w:right="88"/>
              <w:jc w:val="center"/>
              <w:rPr>
                <w:rFonts w:ascii="GHEA Grapalat" w:hAnsi="GHEA Grapalat" w:cs="Sylfaen"/>
                <w:b/>
                <w:sz w:val="18"/>
              </w:rPr>
            </w:pPr>
            <w:r w:rsidRPr="002C11D4">
              <w:rPr>
                <w:rFonts w:ascii="GHEA Grapalat" w:hAnsi="GHEA Grapalat" w:cs="Sylfaen"/>
                <w:b/>
                <w:sz w:val="18"/>
              </w:rPr>
              <w:t>150/204</w:t>
            </w:r>
          </w:p>
        </w:tc>
        <w:tc>
          <w:tcPr>
            <w:tcW w:w="2340" w:type="dxa"/>
            <w:tcBorders>
              <w:left w:val="single" w:sz="4" w:space="0" w:color="auto"/>
              <w:bottom w:val="single" w:sz="4" w:space="0" w:color="auto"/>
              <w:right w:val="single" w:sz="4" w:space="0" w:color="auto"/>
            </w:tcBorders>
          </w:tcPr>
          <w:p w14:paraId="12A2EF7D" w14:textId="77777777" w:rsidR="007D3AF5" w:rsidRPr="002C11D4" w:rsidRDefault="007D3AF5" w:rsidP="007A65C8">
            <w:pPr>
              <w:ind w:left="16"/>
              <w:rPr>
                <w:rFonts w:ascii="GHEA Grapalat" w:hAnsi="GHEA Grapalat"/>
                <w:b/>
                <w:sz w:val="16"/>
                <w:szCs w:val="16"/>
              </w:rPr>
            </w:pPr>
            <w:r w:rsidRPr="002C11D4">
              <w:rPr>
                <w:rFonts w:ascii="GHEA Grapalat" w:hAnsi="GHEA Grapalat"/>
                <w:b/>
                <w:sz w:val="16"/>
                <w:szCs w:val="16"/>
              </w:rPr>
              <w:t>Страхование КАСКО автомобиля модели TOYOTA BZ4X, состоящего на балансе муниципального образования.</w:t>
            </w:r>
          </w:p>
          <w:p w14:paraId="0FCA4E2D" w14:textId="77777777" w:rsidR="007D3AF5" w:rsidRPr="002C11D4" w:rsidRDefault="007D3AF5" w:rsidP="007A65C8">
            <w:pPr>
              <w:ind w:left="16"/>
              <w:rPr>
                <w:rFonts w:ascii="GHEA Grapalat" w:hAnsi="GHEA Grapalat"/>
                <w:b/>
                <w:sz w:val="16"/>
                <w:szCs w:val="16"/>
              </w:rPr>
            </w:pPr>
            <w:r w:rsidRPr="002C11D4">
              <w:rPr>
                <w:rFonts w:ascii="GHEA Grapalat" w:hAnsi="GHEA Grapalat"/>
                <w:b/>
                <w:sz w:val="16"/>
                <w:szCs w:val="16"/>
              </w:rPr>
              <w:t>Идентификационный VIN — LVGD31350PG008006</w:t>
            </w:r>
          </w:p>
          <w:p w14:paraId="5F25DDED" w14:textId="77777777" w:rsidR="007D3AF5" w:rsidRPr="002C11D4" w:rsidRDefault="007D3AF5" w:rsidP="007A65C8">
            <w:pPr>
              <w:ind w:left="16"/>
              <w:rPr>
                <w:rFonts w:ascii="GHEA Grapalat" w:hAnsi="GHEA Grapalat"/>
                <w:b/>
                <w:sz w:val="16"/>
                <w:szCs w:val="16"/>
              </w:rPr>
            </w:pPr>
            <w:r w:rsidRPr="002C11D4">
              <w:rPr>
                <w:rFonts w:ascii="GHEA Grapalat" w:hAnsi="GHEA Grapalat"/>
                <w:b/>
                <w:sz w:val="16"/>
                <w:szCs w:val="16"/>
              </w:rPr>
              <w:t>Цель использования ТМ: официальная,</w:t>
            </w:r>
          </w:p>
          <w:p w14:paraId="4ABFB52C" w14:textId="77777777" w:rsidR="007D3AF5" w:rsidRPr="002C11D4" w:rsidRDefault="007D3AF5" w:rsidP="007A65C8">
            <w:pPr>
              <w:ind w:left="16"/>
              <w:rPr>
                <w:rFonts w:ascii="GHEA Grapalat" w:hAnsi="GHEA Grapalat"/>
                <w:b/>
                <w:sz w:val="16"/>
                <w:szCs w:val="16"/>
              </w:rPr>
            </w:pPr>
            <w:r w:rsidRPr="002C11D4">
              <w:rPr>
                <w:rFonts w:ascii="GHEA Grapalat" w:hAnsi="GHEA Grapalat"/>
                <w:b/>
                <w:sz w:val="16"/>
                <w:szCs w:val="16"/>
              </w:rPr>
              <w:t>3 водителя возрастом: 29 лет и старше,</w:t>
            </w:r>
          </w:p>
          <w:p w14:paraId="37963E4A" w14:textId="77777777" w:rsidR="007D3AF5" w:rsidRPr="002C11D4" w:rsidRDefault="007D3AF5" w:rsidP="007A65C8">
            <w:pPr>
              <w:ind w:left="16"/>
              <w:rPr>
                <w:rFonts w:ascii="GHEA Grapalat" w:hAnsi="GHEA Grapalat"/>
                <w:b/>
                <w:sz w:val="16"/>
                <w:szCs w:val="16"/>
              </w:rPr>
            </w:pPr>
            <w:r w:rsidRPr="002C11D4">
              <w:rPr>
                <w:rFonts w:ascii="GHEA Grapalat" w:hAnsi="GHEA Grapalat"/>
                <w:b/>
                <w:sz w:val="16"/>
                <w:szCs w:val="16"/>
              </w:rPr>
              <w:t>Водительский стаж: 7 и более.</w:t>
            </w:r>
          </w:p>
          <w:p w14:paraId="19E0668A" w14:textId="77777777" w:rsidR="007D3AF5" w:rsidRPr="002C11D4" w:rsidRDefault="007D3AF5" w:rsidP="007A65C8">
            <w:pPr>
              <w:ind w:left="16"/>
              <w:rPr>
                <w:rFonts w:ascii="GHEA Grapalat" w:hAnsi="GHEA Grapalat"/>
                <w:b/>
                <w:sz w:val="16"/>
                <w:szCs w:val="16"/>
              </w:rPr>
            </w:pPr>
            <w:r w:rsidRPr="002C11D4">
              <w:rPr>
                <w:rFonts w:ascii="GHEA Grapalat" w:hAnsi="GHEA Grapalat"/>
                <w:b/>
                <w:sz w:val="16"/>
                <w:szCs w:val="16"/>
              </w:rPr>
              <w:t>Год выпуска: 2023,</w:t>
            </w:r>
          </w:p>
          <w:p w14:paraId="50CA84D0" w14:textId="77777777" w:rsidR="007D3AF5" w:rsidRPr="002C11D4" w:rsidRDefault="007D3AF5" w:rsidP="007A65C8">
            <w:pPr>
              <w:ind w:left="16"/>
              <w:rPr>
                <w:rFonts w:ascii="GHEA Grapalat" w:hAnsi="GHEA Grapalat"/>
                <w:b/>
                <w:sz w:val="16"/>
                <w:szCs w:val="16"/>
              </w:rPr>
            </w:pPr>
            <w:r w:rsidRPr="002C11D4">
              <w:rPr>
                <w:rFonts w:ascii="GHEA Grapalat" w:hAnsi="GHEA Grapalat"/>
                <w:b/>
                <w:sz w:val="16"/>
                <w:szCs w:val="16"/>
              </w:rPr>
              <w:t>Мощность двигателя (лошадиные силы)</w:t>
            </w:r>
          </w:p>
          <w:p w14:paraId="045600C0" w14:textId="77777777" w:rsidR="007D3AF5" w:rsidRPr="002C11D4" w:rsidRDefault="007D3AF5" w:rsidP="007A65C8">
            <w:pPr>
              <w:ind w:left="16"/>
              <w:rPr>
                <w:rFonts w:ascii="GHEA Grapalat" w:hAnsi="GHEA Grapalat"/>
                <w:b/>
                <w:sz w:val="16"/>
                <w:szCs w:val="16"/>
              </w:rPr>
            </w:pPr>
            <w:r w:rsidRPr="002C11D4">
              <w:rPr>
                <w:rFonts w:ascii="GHEA Grapalat" w:hAnsi="GHEA Grapalat"/>
                <w:b/>
                <w:sz w:val="16"/>
                <w:szCs w:val="16"/>
              </w:rPr>
              <w:t>150/204 (рот./</w:t>
            </w:r>
            <w:proofErr w:type="spellStart"/>
            <w:r w:rsidRPr="002C11D4">
              <w:rPr>
                <w:rFonts w:ascii="GHEA Grapalat" w:hAnsi="GHEA Grapalat"/>
                <w:b/>
                <w:sz w:val="16"/>
                <w:szCs w:val="16"/>
              </w:rPr>
              <w:t>дз.у</w:t>
            </w:r>
            <w:proofErr w:type="spellEnd"/>
            <w:r w:rsidRPr="002C11D4">
              <w:rPr>
                <w:rFonts w:ascii="GHEA Grapalat" w:hAnsi="GHEA Grapalat"/>
                <w:b/>
                <w:sz w:val="16"/>
                <w:szCs w:val="16"/>
              </w:rPr>
              <w:t>.),</w:t>
            </w:r>
          </w:p>
          <w:p w14:paraId="7267696A" w14:textId="77777777" w:rsidR="007D3AF5" w:rsidRPr="002C11D4" w:rsidRDefault="007D3AF5" w:rsidP="007A65C8">
            <w:pPr>
              <w:ind w:left="16"/>
              <w:rPr>
                <w:rFonts w:ascii="GHEA Grapalat" w:hAnsi="GHEA Grapalat"/>
                <w:b/>
                <w:sz w:val="16"/>
                <w:szCs w:val="16"/>
              </w:rPr>
            </w:pPr>
            <w:r w:rsidRPr="002C11D4">
              <w:rPr>
                <w:rFonts w:ascii="GHEA Grapalat" w:hAnsi="GHEA Grapalat"/>
                <w:b/>
                <w:sz w:val="16"/>
                <w:szCs w:val="16"/>
              </w:rPr>
              <w:t>СТРАХОВАННЫЕ РИСКИ.</w:t>
            </w:r>
          </w:p>
          <w:p w14:paraId="0443F309" w14:textId="77777777" w:rsidR="007D3AF5" w:rsidRPr="002C11D4" w:rsidRDefault="007D3AF5" w:rsidP="007A65C8">
            <w:pPr>
              <w:ind w:left="16"/>
              <w:rPr>
                <w:rFonts w:ascii="GHEA Grapalat" w:hAnsi="GHEA Grapalat"/>
                <w:b/>
                <w:sz w:val="16"/>
                <w:szCs w:val="16"/>
              </w:rPr>
            </w:pPr>
            <w:r w:rsidRPr="002C11D4">
              <w:rPr>
                <w:rFonts w:ascii="GHEA Grapalat" w:hAnsi="GHEA Grapalat"/>
                <w:b/>
                <w:sz w:val="16"/>
                <w:szCs w:val="16"/>
              </w:rPr>
              <w:t>дорожно-транспортное происшествие,</w:t>
            </w:r>
          </w:p>
          <w:p w14:paraId="3DCF468F" w14:textId="77777777" w:rsidR="007D3AF5" w:rsidRPr="002C11D4" w:rsidRDefault="007D3AF5" w:rsidP="007A65C8">
            <w:pPr>
              <w:ind w:left="16"/>
              <w:rPr>
                <w:rFonts w:ascii="GHEA Grapalat" w:hAnsi="GHEA Grapalat"/>
                <w:b/>
                <w:sz w:val="16"/>
                <w:szCs w:val="16"/>
              </w:rPr>
            </w:pPr>
            <w:r w:rsidRPr="002C11D4">
              <w:rPr>
                <w:rFonts w:ascii="GHEA Grapalat" w:hAnsi="GHEA Grapalat"/>
                <w:b/>
                <w:sz w:val="16"/>
                <w:szCs w:val="16"/>
              </w:rPr>
              <w:t>Травмы (от летящих или падающих предметов),</w:t>
            </w:r>
          </w:p>
          <w:p w14:paraId="53D2AED2" w14:textId="77777777" w:rsidR="007D3AF5" w:rsidRPr="002C11D4" w:rsidRDefault="007D3AF5" w:rsidP="007A65C8">
            <w:pPr>
              <w:ind w:left="16"/>
              <w:rPr>
                <w:rFonts w:ascii="GHEA Grapalat" w:hAnsi="GHEA Grapalat"/>
                <w:b/>
                <w:sz w:val="16"/>
                <w:szCs w:val="16"/>
              </w:rPr>
            </w:pPr>
            <w:r w:rsidRPr="002C11D4">
              <w:rPr>
                <w:rFonts w:ascii="GHEA Grapalat" w:hAnsi="GHEA Grapalat"/>
                <w:b/>
                <w:sz w:val="16"/>
                <w:szCs w:val="16"/>
              </w:rPr>
              <w:t>Стихийное бедствие, взрыв, пожар,</w:t>
            </w:r>
          </w:p>
          <w:p w14:paraId="54898415" w14:textId="77777777" w:rsidR="007D3AF5" w:rsidRPr="002C11D4" w:rsidRDefault="007D3AF5" w:rsidP="007A65C8">
            <w:pPr>
              <w:ind w:left="16"/>
              <w:rPr>
                <w:rFonts w:ascii="GHEA Grapalat" w:hAnsi="GHEA Grapalat"/>
                <w:b/>
                <w:sz w:val="16"/>
                <w:szCs w:val="16"/>
              </w:rPr>
            </w:pPr>
            <w:r w:rsidRPr="002C11D4">
              <w:rPr>
                <w:rFonts w:ascii="GHEA Grapalat" w:hAnsi="GHEA Grapalat"/>
                <w:b/>
                <w:sz w:val="16"/>
                <w:szCs w:val="16"/>
              </w:rPr>
              <w:t>деятельность животных,</w:t>
            </w:r>
          </w:p>
          <w:p w14:paraId="3A9CF2A5" w14:textId="77777777" w:rsidR="007D3AF5" w:rsidRPr="002C11D4" w:rsidRDefault="007D3AF5" w:rsidP="007A65C8">
            <w:pPr>
              <w:ind w:left="16"/>
              <w:rPr>
                <w:rFonts w:ascii="GHEA Grapalat" w:hAnsi="GHEA Grapalat"/>
                <w:b/>
                <w:sz w:val="16"/>
                <w:szCs w:val="16"/>
              </w:rPr>
            </w:pPr>
            <w:r w:rsidRPr="002C11D4">
              <w:rPr>
                <w:rFonts w:ascii="GHEA Grapalat" w:hAnsi="GHEA Grapalat"/>
                <w:b/>
                <w:sz w:val="16"/>
                <w:szCs w:val="16"/>
              </w:rPr>
              <w:t>Кража, грабеж,</w:t>
            </w:r>
          </w:p>
          <w:p w14:paraId="321575B0" w14:textId="77777777" w:rsidR="007D3AF5" w:rsidRPr="002C11D4" w:rsidRDefault="007D3AF5" w:rsidP="007A65C8">
            <w:pPr>
              <w:ind w:left="16"/>
              <w:rPr>
                <w:rFonts w:ascii="GHEA Grapalat" w:hAnsi="GHEA Grapalat"/>
                <w:b/>
                <w:sz w:val="16"/>
                <w:szCs w:val="16"/>
              </w:rPr>
            </w:pPr>
            <w:r w:rsidRPr="002C11D4">
              <w:rPr>
                <w:rFonts w:ascii="GHEA Grapalat" w:hAnsi="GHEA Grapalat"/>
                <w:b/>
                <w:sz w:val="16"/>
                <w:szCs w:val="16"/>
              </w:rPr>
              <w:t>Незаконные действия третьих лиц, похищение людей,</w:t>
            </w:r>
          </w:p>
          <w:p w14:paraId="7C50C14B" w14:textId="77777777" w:rsidR="007D3AF5" w:rsidRPr="002C11D4" w:rsidRDefault="007D3AF5" w:rsidP="007A65C8">
            <w:pPr>
              <w:ind w:left="16"/>
              <w:rPr>
                <w:rFonts w:ascii="GHEA Grapalat" w:hAnsi="GHEA Grapalat"/>
                <w:b/>
                <w:sz w:val="16"/>
                <w:szCs w:val="16"/>
              </w:rPr>
            </w:pPr>
            <w:r w:rsidRPr="002C11D4">
              <w:rPr>
                <w:rFonts w:ascii="GHEA Grapalat" w:hAnsi="GHEA Grapalat"/>
                <w:b/>
                <w:sz w:val="16"/>
                <w:szCs w:val="16"/>
              </w:rPr>
              <w:t>Повреждения в результате попадания или падения в воду.</w:t>
            </w:r>
          </w:p>
          <w:p w14:paraId="41144AB7" w14:textId="77777777" w:rsidR="007D3AF5" w:rsidRPr="002C11D4" w:rsidRDefault="007D3AF5" w:rsidP="007A65C8">
            <w:pPr>
              <w:ind w:left="-106" w:right="88"/>
              <w:jc w:val="center"/>
              <w:rPr>
                <w:rFonts w:ascii="GHEA Grapalat" w:hAnsi="GHEA Grapalat" w:cs="Sylfaen"/>
                <w:b/>
                <w:sz w:val="18"/>
                <w:lang w:val="hy-AM"/>
              </w:rPr>
            </w:pPr>
            <w:r w:rsidRPr="002C11D4">
              <w:rPr>
                <w:rFonts w:ascii="GHEA Grapalat" w:hAnsi="GHEA Grapalat"/>
                <w:b/>
                <w:sz w:val="16"/>
                <w:szCs w:val="16"/>
              </w:rPr>
              <w:t>Возмещение затрат на ремонт (в том числе и в случае неисправности) в полном объеме согласно договору.</w:t>
            </w:r>
          </w:p>
        </w:tc>
      </w:tr>
    </w:tbl>
    <w:p w14:paraId="3AA37B00" w14:textId="77777777" w:rsidR="007D3AF5" w:rsidRPr="006C7F05" w:rsidRDefault="007D3AF5" w:rsidP="007D3AF5">
      <w:pPr>
        <w:autoSpaceDE w:val="0"/>
        <w:autoSpaceDN w:val="0"/>
        <w:adjustRightInd w:val="0"/>
        <w:rPr>
          <w:rFonts w:ascii="GHEA Grapalat" w:hAnsi="GHEA Grapalat"/>
          <w:lang w:val="hy-AM"/>
        </w:rPr>
      </w:pPr>
    </w:p>
    <w:tbl>
      <w:tblPr>
        <w:tblW w:w="11734" w:type="dxa"/>
        <w:jc w:val="center"/>
        <w:tblLayout w:type="fixed"/>
        <w:tblLook w:val="0000" w:firstRow="0" w:lastRow="0" w:firstColumn="0" w:lastColumn="0" w:noHBand="0" w:noVBand="0"/>
      </w:tblPr>
      <w:tblGrid>
        <w:gridCol w:w="5522"/>
        <w:gridCol w:w="925"/>
        <w:gridCol w:w="5287"/>
      </w:tblGrid>
      <w:tr w:rsidR="007D3AF5" w:rsidRPr="00AD29CE" w14:paraId="282C039F" w14:textId="77777777" w:rsidTr="007A65C8">
        <w:trPr>
          <w:jc w:val="center"/>
        </w:trPr>
        <w:tc>
          <w:tcPr>
            <w:tcW w:w="4536" w:type="dxa"/>
          </w:tcPr>
          <w:p w14:paraId="14D37EF0" w14:textId="77777777" w:rsidR="007D3AF5" w:rsidRPr="00AD29CE" w:rsidRDefault="007D3AF5" w:rsidP="007A65C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B97BAE" w14:textId="77777777" w:rsidR="007D3AF5" w:rsidRPr="00CA2754" w:rsidRDefault="007D3AF5" w:rsidP="007A65C8">
            <w:pPr>
              <w:widowControl w:val="0"/>
              <w:jc w:val="center"/>
              <w:rPr>
                <w:rFonts w:ascii="GHEA Grapalat" w:hAnsi="GHEA Grapalat"/>
                <w:lang w:val="en-US"/>
              </w:rPr>
            </w:pPr>
            <w:r>
              <w:rPr>
                <w:rFonts w:ascii="GHEA Grapalat" w:hAnsi="GHEA Grapalat"/>
                <w:lang w:val="en-US"/>
              </w:rPr>
              <w:t>_________________________</w:t>
            </w:r>
          </w:p>
          <w:p w14:paraId="36CA886B" w14:textId="77777777" w:rsidR="007D3AF5" w:rsidRPr="00CA2754" w:rsidRDefault="007D3AF5" w:rsidP="007A65C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05248" w14:textId="77777777" w:rsidR="007D3AF5" w:rsidRPr="00AD29CE" w:rsidRDefault="007D3AF5" w:rsidP="007A65C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2C14CBA" w14:textId="77777777" w:rsidR="007D3AF5" w:rsidRPr="00AD29CE" w:rsidRDefault="007D3AF5" w:rsidP="007A65C8">
            <w:pPr>
              <w:widowControl w:val="0"/>
              <w:spacing w:after="160" w:line="360" w:lineRule="auto"/>
              <w:jc w:val="center"/>
              <w:rPr>
                <w:rFonts w:ascii="GHEA Grapalat" w:hAnsi="GHEA Grapalat"/>
              </w:rPr>
            </w:pPr>
          </w:p>
        </w:tc>
        <w:tc>
          <w:tcPr>
            <w:tcW w:w="4343" w:type="dxa"/>
          </w:tcPr>
          <w:p w14:paraId="0CA95ABC" w14:textId="77777777" w:rsidR="007D3AF5" w:rsidRPr="00AD29CE" w:rsidRDefault="007D3AF5" w:rsidP="007A65C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0A85A2" w14:textId="77777777" w:rsidR="007D3AF5" w:rsidRPr="00CA2754" w:rsidRDefault="007D3AF5" w:rsidP="007A65C8">
            <w:pPr>
              <w:widowControl w:val="0"/>
              <w:jc w:val="center"/>
              <w:rPr>
                <w:rFonts w:ascii="GHEA Grapalat" w:hAnsi="GHEA Grapalat"/>
                <w:lang w:val="en-US"/>
              </w:rPr>
            </w:pPr>
            <w:r>
              <w:rPr>
                <w:rFonts w:ascii="GHEA Grapalat" w:hAnsi="GHEA Grapalat"/>
                <w:lang w:val="en-US"/>
              </w:rPr>
              <w:t>_________________________</w:t>
            </w:r>
          </w:p>
          <w:p w14:paraId="26B57F8E" w14:textId="77777777" w:rsidR="007D3AF5" w:rsidRPr="00CA2754" w:rsidRDefault="007D3AF5" w:rsidP="007A65C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BEB2D0D" w14:textId="77777777" w:rsidR="007D3AF5" w:rsidRPr="00AD29CE" w:rsidRDefault="007D3AF5" w:rsidP="007A65C8">
            <w:pPr>
              <w:widowControl w:val="0"/>
              <w:spacing w:after="160" w:line="360" w:lineRule="auto"/>
              <w:jc w:val="center"/>
              <w:rPr>
                <w:rFonts w:ascii="GHEA Grapalat" w:hAnsi="GHEA Grapalat"/>
              </w:rPr>
            </w:pPr>
            <w:r w:rsidRPr="00AD29CE">
              <w:rPr>
                <w:rFonts w:ascii="GHEA Grapalat" w:hAnsi="GHEA Grapalat"/>
              </w:rPr>
              <w:t>М. П.</w:t>
            </w:r>
          </w:p>
        </w:tc>
      </w:tr>
    </w:tbl>
    <w:p w14:paraId="6AA856F1" w14:textId="5110DD94" w:rsidR="003B2F27" w:rsidRPr="00AD29CE" w:rsidRDefault="007D3AF5" w:rsidP="007D3AF5">
      <w:pPr>
        <w:widowControl w:val="0"/>
        <w:spacing w:after="160" w:line="360" w:lineRule="auto"/>
        <w:rPr>
          <w:rFonts w:ascii="GHEA Grapalat" w:hAnsi="GHEA Grapalat"/>
          <w:i/>
        </w:rPr>
      </w:pPr>
      <w:r>
        <w:rPr>
          <w:rFonts w:ascii="GHEA Grapalat" w:hAnsi="GHEA Grapalat"/>
          <w:i/>
          <w:lang w:val="en-US"/>
        </w:rPr>
        <w:lastRenderedPageBreak/>
        <w:t xml:space="preserve">                                                                                                  </w:t>
      </w:r>
      <w:r w:rsidR="003B2F27" w:rsidRPr="00AD29CE">
        <w:rPr>
          <w:rFonts w:ascii="GHEA Grapalat" w:hAnsi="GHEA Grapalat"/>
          <w:i/>
        </w:rPr>
        <w:t>Приложение № 2</w:t>
      </w:r>
    </w:p>
    <w:p w14:paraId="70FF6613" w14:textId="2EEE8DC1" w:rsidR="003B2F27" w:rsidRPr="007D3AF5" w:rsidRDefault="003B2F27" w:rsidP="007D3AF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E1DB786" w14:textId="77777777" w:rsidR="007D3AF5" w:rsidRDefault="003B2F27" w:rsidP="007D3AF5">
      <w:pPr>
        <w:widowControl w:val="0"/>
        <w:spacing w:after="160" w:line="360" w:lineRule="auto"/>
        <w:jc w:val="center"/>
        <w:rPr>
          <w:lang w:val="en-US"/>
        </w:rPr>
      </w:pPr>
      <w:r>
        <w:rPr>
          <w:rFonts w:ascii="GHEA Grapalat" w:hAnsi="GHEA Grapalat"/>
        </w:rPr>
        <w:t>ГРАФИК ОПЛАТЫ</w:t>
      </w:r>
      <w:r>
        <w:rPr>
          <w:rStyle w:val="af6"/>
          <w:rFonts w:ascii="GHEA Grapalat" w:hAnsi="GHEA Grapalat"/>
        </w:rPr>
        <w:footnoteReference w:customMarkFollows="1" w:id="24"/>
        <w:t>*</w:t>
      </w:r>
      <w:r w:rsidR="007D3AF5">
        <w:rPr>
          <w:lang w:val="en-US"/>
        </w:rPr>
        <w:t xml:space="preserve">   </w:t>
      </w:r>
    </w:p>
    <w:p w14:paraId="286E04B2" w14:textId="3D8279B0" w:rsidR="003B2F27" w:rsidRPr="007D3AF5" w:rsidRDefault="007D3AF5" w:rsidP="007D3AF5">
      <w:pPr>
        <w:widowControl w:val="0"/>
        <w:spacing w:after="160" w:line="360" w:lineRule="auto"/>
        <w:jc w:val="center"/>
        <w:rPr>
          <w:rFonts w:ascii="GHEA Grapalat" w:hAnsi="GHEA Grapalat"/>
          <w:lang w:val="en-US"/>
        </w:rPr>
      </w:pPr>
      <w:r>
        <w:rPr>
          <w:lang w:val="en-US"/>
        </w:rPr>
        <w:t xml:space="preserve">                                                                                                                       </w:t>
      </w:r>
      <w:r w:rsidR="003B2F27" w:rsidRPr="00AD29CE">
        <w:rPr>
          <w:rFonts w:ascii="GHEA Grapalat" w:hAnsi="GHEA Grapalat"/>
        </w:rPr>
        <w:t>драмов РА</w:t>
      </w:r>
    </w:p>
    <w:tbl>
      <w:tblPr>
        <w:tblW w:w="11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191"/>
        <w:gridCol w:w="1325"/>
        <w:gridCol w:w="682"/>
        <w:gridCol w:w="691"/>
        <w:gridCol w:w="122"/>
        <w:gridCol w:w="568"/>
        <w:gridCol w:w="70"/>
        <w:gridCol w:w="611"/>
        <w:gridCol w:w="582"/>
        <w:gridCol w:w="566"/>
        <w:gridCol w:w="601"/>
        <w:gridCol w:w="611"/>
        <w:gridCol w:w="871"/>
        <w:gridCol w:w="501"/>
        <w:gridCol w:w="175"/>
        <w:gridCol w:w="643"/>
        <w:gridCol w:w="611"/>
        <w:gridCol w:w="666"/>
      </w:tblGrid>
      <w:tr w:rsidR="003B2F27" w:rsidRPr="00F412AC" w14:paraId="47C3AEE9" w14:textId="77777777" w:rsidTr="002E2374">
        <w:trPr>
          <w:trHeight w:val="363"/>
          <w:jc w:val="center"/>
        </w:trPr>
        <w:tc>
          <w:tcPr>
            <w:tcW w:w="11734" w:type="dxa"/>
            <w:gridSpan w:val="19"/>
          </w:tcPr>
          <w:p w14:paraId="1FB6ED8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4397420" w14:textId="77777777" w:rsidTr="00526934">
        <w:trPr>
          <w:trHeight w:val="1781"/>
          <w:jc w:val="center"/>
        </w:trPr>
        <w:tc>
          <w:tcPr>
            <w:tcW w:w="647" w:type="dxa"/>
            <w:vAlign w:val="center"/>
          </w:tcPr>
          <w:p w14:paraId="3919EA1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91" w:type="dxa"/>
            <w:vAlign w:val="center"/>
          </w:tcPr>
          <w:p w14:paraId="3235B50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25" w:type="dxa"/>
            <w:vAlign w:val="center"/>
          </w:tcPr>
          <w:p w14:paraId="516F2E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71" w:type="dxa"/>
            <w:gridSpan w:val="16"/>
            <w:vAlign w:val="center"/>
          </w:tcPr>
          <w:p w14:paraId="314B639E" w14:textId="53B1AE76"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C0CE9">
              <w:rPr>
                <w:rFonts w:ascii="GHEA Grapalat" w:hAnsi="GHEA Grapalat"/>
                <w:sz w:val="16"/>
                <w:lang w:val="hy-AM"/>
              </w:rPr>
              <w:t>2</w:t>
            </w:r>
            <w:r w:rsidR="007D3AF5" w:rsidRPr="007D3AF5">
              <w:rPr>
                <w:rFonts w:ascii="GHEA Grapalat" w:hAnsi="GHEA Grapalat"/>
                <w:sz w:val="16"/>
              </w:rPr>
              <w:t>5</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3B2F27" w:rsidRPr="00F412AC" w14:paraId="6DB04F6B" w14:textId="77777777" w:rsidTr="00526934">
        <w:trPr>
          <w:trHeight w:val="742"/>
          <w:jc w:val="center"/>
        </w:trPr>
        <w:tc>
          <w:tcPr>
            <w:tcW w:w="647" w:type="dxa"/>
          </w:tcPr>
          <w:p w14:paraId="1B28AD4B" w14:textId="77777777" w:rsidR="003B2F27" w:rsidRPr="00F412AC" w:rsidRDefault="003B2F27" w:rsidP="005B7138">
            <w:pPr>
              <w:widowControl w:val="0"/>
              <w:spacing w:after="120"/>
              <w:jc w:val="center"/>
              <w:rPr>
                <w:rFonts w:ascii="GHEA Grapalat" w:hAnsi="GHEA Grapalat"/>
                <w:sz w:val="16"/>
              </w:rPr>
            </w:pPr>
          </w:p>
        </w:tc>
        <w:tc>
          <w:tcPr>
            <w:tcW w:w="1191" w:type="dxa"/>
          </w:tcPr>
          <w:p w14:paraId="028CDC88" w14:textId="77777777" w:rsidR="003B2F27" w:rsidRPr="00F412AC" w:rsidRDefault="003B2F27" w:rsidP="005B7138">
            <w:pPr>
              <w:widowControl w:val="0"/>
              <w:spacing w:after="120"/>
              <w:jc w:val="center"/>
              <w:rPr>
                <w:rFonts w:ascii="GHEA Grapalat" w:hAnsi="GHEA Grapalat"/>
                <w:sz w:val="16"/>
              </w:rPr>
            </w:pPr>
          </w:p>
        </w:tc>
        <w:tc>
          <w:tcPr>
            <w:tcW w:w="1325" w:type="dxa"/>
          </w:tcPr>
          <w:p w14:paraId="70F50F6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45D56B1"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gridSpan w:val="2"/>
            <w:vAlign w:val="center"/>
          </w:tcPr>
          <w:p w14:paraId="0BD36E30"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8" w:type="dxa"/>
            <w:vAlign w:val="center"/>
          </w:tcPr>
          <w:p w14:paraId="4936EF85"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14:paraId="5B8F911D"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DBEF089"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11E79EF"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938883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8CE56E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EE8F39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gridSpan w:val="2"/>
            <w:vAlign w:val="center"/>
          </w:tcPr>
          <w:p w14:paraId="59D51A7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F64BBF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68CCFA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307CF80"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D3AF5" w:rsidRPr="00F412AC" w14:paraId="0ED1A696" w14:textId="77777777" w:rsidTr="00526934">
        <w:trPr>
          <w:trHeight w:val="363"/>
          <w:jc w:val="center"/>
        </w:trPr>
        <w:tc>
          <w:tcPr>
            <w:tcW w:w="647" w:type="dxa"/>
            <w:vAlign w:val="center"/>
          </w:tcPr>
          <w:p w14:paraId="1FE3A79F" w14:textId="63837D04" w:rsidR="007D3AF5" w:rsidRPr="0068711C" w:rsidRDefault="007D3AF5" w:rsidP="007D3AF5">
            <w:pPr>
              <w:widowControl w:val="0"/>
              <w:spacing w:after="120"/>
              <w:jc w:val="center"/>
              <w:rPr>
                <w:rFonts w:ascii="GHEA Grapalat" w:hAnsi="GHEA Grapalat"/>
                <w:sz w:val="16"/>
                <w:lang w:val="hy-AM"/>
              </w:rPr>
            </w:pPr>
            <w:r>
              <w:rPr>
                <w:rFonts w:ascii="GHEA Grapalat" w:hAnsi="GHEA Grapalat"/>
                <w:sz w:val="20"/>
                <w:szCs w:val="20"/>
              </w:rPr>
              <w:t>1</w:t>
            </w:r>
          </w:p>
        </w:tc>
        <w:tc>
          <w:tcPr>
            <w:tcW w:w="1191" w:type="dxa"/>
            <w:vAlign w:val="center"/>
          </w:tcPr>
          <w:p w14:paraId="7BA23A07" w14:textId="6B500457" w:rsidR="007D3AF5" w:rsidRPr="00EA6029" w:rsidRDefault="007D3AF5" w:rsidP="007D3AF5">
            <w:pPr>
              <w:jc w:val="center"/>
              <w:rPr>
                <w:rFonts w:ascii="GHEA Grapalat" w:hAnsi="GHEA Grapalat" w:cs="Calibri"/>
                <w:color w:val="000000"/>
                <w:sz w:val="14"/>
                <w:szCs w:val="20"/>
              </w:rPr>
            </w:pPr>
            <w:r w:rsidRPr="003041C1">
              <w:rPr>
                <w:rFonts w:ascii="GHEA Grapalat" w:hAnsi="GHEA Grapalat"/>
                <w:color w:val="000000" w:themeColor="text1"/>
                <w:sz w:val="18"/>
                <w:szCs w:val="18"/>
                <w:lang w:val="es-ES"/>
              </w:rPr>
              <w:t>665111</w:t>
            </w:r>
            <w:r>
              <w:rPr>
                <w:rFonts w:ascii="GHEA Grapalat" w:hAnsi="GHEA Grapalat"/>
                <w:color w:val="000000" w:themeColor="text1"/>
                <w:sz w:val="18"/>
                <w:szCs w:val="18"/>
                <w:lang w:val="es-ES"/>
              </w:rPr>
              <w:t>7</w:t>
            </w:r>
            <w:r w:rsidRPr="003041C1">
              <w:rPr>
                <w:rFonts w:ascii="GHEA Grapalat" w:hAnsi="GHEA Grapalat"/>
                <w:color w:val="000000" w:themeColor="text1"/>
                <w:sz w:val="18"/>
                <w:szCs w:val="18"/>
                <w:lang w:val="es-ES"/>
              </w:rPr>
              <w:t>0</w:t>
            </w:r>
            <w:r>
              <w:rPr>
                <w:rFonts w:ascii="Calibri" w:hAnsi="Calibri" w:cs="Calibri"/>
                <w:sz w:val="20"/>
                <w:szCs w:val="20"/>
              </w:rPr>
              <w:t> </w:t>
            </w:r>
          </w:p>
        </w:tc>
        <w:tc>
          <w:tcPr>
            <w:tcW w:w="1325" w:type="dxa"/>
            <w:vAlign w:val="center"/>
          </w:tcPr>
          <w:p w14:paraId="19991263" w14:textId="1FC456B6" w:rsidR="007D3AF5" w:rsidRPr="002E2374" w:rsidRDefault="007D3AF5" w:rsidP="007D3AF5">
            <w:pPr>
              <w:rPr>
                <w:rFonts w:ascii="GHEA Grapalat" w:hAnsi="GHEA Grapalat" w:cs="Calibri"/>
                <w:color w:val="000000"/>
                <w:sz w:val="18"/>
                <w:szCs w:val="18"/>
              </w:rPr>
            </w:pPr>
            <w:r>
              <w:rPr>
                <w:rFonts w:ascii="GHEA Grapalat" w:hAnsi="GHEA Grapalat"/>
                <w:sz w:val="18"/>
                <w:szCs w:val="18"/>
              </w:rPr>
              <w:t>страховые услуги</w:t>
            </w:r>
          </w:p>
        </w:tc>
        <w:tc>
          <w:tcPr>
            <w:tcW w:w="682" w:type="dxa"/>
            <w:vAlign w:val="center"/>
          </w:tcPr>
          <w:p w14:paraId="20630C8D" w14:textId="59A789BE" w:rsidR="007D3AF5" w:rsidRPr="00F412AC" w:rsidRDefault="007D3AF5" w:rsidP="007D3AF5">
            <w:pPr>
              <w:widowControl w:val="0"/>
              <w:spacing w:after="120"/>
              <w:jc w:val="center"/>
              <w:rPr>
                <w:rFonts w:ascii="GHEA Grapalat" w:hAnsi="GHEA Grapalat"/>
                <w:sz w:val="16"/>
              </w:rPr>
            </w:pPr>
          </w:p>
        </w:tc>
        <w:tc>
          <w:tcPr>
            <w:tcW w:w="813" w:type="dxa"/>
            <w:gridSpan w:val="2"/>
            <w:vAlign w:val="center"/>
          </w:tcPr>
          <w:p w14:paraId="12E533A0" w14:textId="77777777" w:rsidR="007D3AF5" w:rsidRPr="00F412AC" w:rsidRDefault="007D3AF5" w:rsidP="007D3AF5">
            <w:pPr>
              <w:widowControl w:val="0"/>
              <w:spacing w:after="120"/>
              <w:jc w:val="center"/>
              <w:rPr>
                <w:rFonts w:ascii="GHEA Grapalat" w:hAnsi="GHEA Grapalat"/>
                <w:sz w:val="16"/>
              </w:rPr>
            </w:pPr>
            <w:r w:rsidRPr="00F412AC">
              <w:rPr>
                <w:rFonts w:ascii="GHEA Grapalat" w:hAnsi="GHEA Grapalat"/>
                <w:sz w:val="16"/>
              </w:rPr>
              <w:t>... %</w:t>
            </w:r>
          </w:p>
        </w:tc>
        <w:tc>
          <w:tcPr>
            <w:tcW w:w="568" w:type="dxa"/>
            <w:vAlign w:val="center"/>
          </w:tcPr>
          <w:p w14:paraId="7DFA2FA7" w14:textId="77777777" w:rsidR="007D3AF5" w:rsidRPr="00F412AC" w:rsidRDefault="007D3AF5" w:rsidP="007D3AF5">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2"/>
            <w:vAlign w:val="center"/>
          </w:tcPr>
          <w:p w14:paraId="02031228" w14:textId="77777777" w:rsidR="007D3AF5" w:rsidRPr="00F412AC" w:rsidRDefault="007D3AF5" w:rsidP="007D3AF5">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4ADC3F01" w14:textId="77777777" w:rsidR="007D3AF5" w:rsidRPr="00F412AC" w:rsidRDefault="007D3AF5" w:rsidP="007D3AF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7E69E539" w14:textId="77777777" w:rsidR="007D3AF5" w:rsidRPr="00F412AC" w:rsidRDefault="007D3AF5" w:rsidP="007D3AF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F8BC713" w14:textId="77777777" w:rsidR="007D3AF5" w:rsidRPr="00F412AC" w:rsidRDefault="007D3AF5" w:rsidP="007D3AF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060F80B" w14:textId="77777777" w:rsidR="007D3AF5" w:rsidRPr="00F412AC" w:rsidRDefault="007D3AF5" w:rsidP="007D3AF5">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318BD86" w14:textId="77777777" w:rsidR="007D3AF5" w:rsidRPr="00F412AC" w:rsidRDefault="007D3AF5" w:rsidP="007D3AF5">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2"/>
            <w:vAlign w:val="center"/>
          </w:tcPr>
          <w:p w14:paraId="772B9D83" w14:textId="77777777" w:rsidR="007D3AF5" w:rsidRPr="00F412AC" w:rsidRDefault="007D3AF5" w:rsidP="007D3AF5">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F4690A4" w14:textId="77777777" w:rsidR="007D3AF5" w:rsidRPr="00F412AC" w:rsidRDefault="007D3AF5" w:rsidP="007D3AF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127CCB4" w14:textId="77777777" w:rsidR="007D3AF5" w:rsidRPr="00F412AC" w:rsidRDefault="007D3AF5" w:rsidP="007D3AF5">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5EE4E929" w14:textId="77777777" w:rsidR="007D3AF5" w:rsidRPr="00F412AC" w:rsidRDefault="007D3AF5" w:rsidP="007D3AF5">
            <w:pPr>
              <w:widowControl w:val="0"/>
              <w:spacing w:after="120"/>
              <w:jc w:val="center"/>
              <w:rPr>
                <w:rFonts w:ascii="GHEA Grapalat" w:hAnsi="GHEA Grapalat"/>
                <w:b/>
                <w:sz w:val="16"/>
              </w:rPr>
            </w:pPr>
            <w:r w:rsidRPr="00F412AC">
              <w:rPr>
                <w:rFonts w:ascii="GHEA Grapalat" w:hAnsi="GHEA Grapalat"/>
                <w:sz w:val="16"/>
              </w:rPr>
              <w:t>... %</w:t>
            </w:r>
          </w:p>
        </w:tc>
      </w:tr>
      <w:tr w:rsidR="003B2F27" w:rsidRPr="00AD29CE" w14:paraId="00763F97" w14:textId="77777777" w:rsidTr="002E23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2095" w:type="dxa"/>
          <w:jc w:val="center"/>
        </w:trPr>
        <w:tc>
          <w:tcPr>
            <w:tcW w:w="4536" w:type="dxa"/>
            <w:gridSpan w:val="5"/>
          </w:tcPr>
          <w:p w14:paraId="657674F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26DB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CE6F51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35572B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601F680B"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7"/>
          </w:tcPr>
          <w:p w14:paraId="2FE74E5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7B5C32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30CEE6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222146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723ADA"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6048A3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DB43BF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9087E44" w14:textId="77777777" w:rsidTr="005B7138">
        <w:trPr>
          <w:tblCellSpacing w:w="7" w:type="dxa"/>
          <w:jc w:val="center"/>
        </w:trPr>
        <w:tc>
          <w:tcPr>
            <w:tcW w:w="0" w:type="auto"/>
            <w:gridSpan w:val="2"/>
            <w:vAlign w:val="center"/>
          </w:tcPr>
          <w:p w14:paraId="619381B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2E3D25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2541E84" w14:textId="77777777" w:rsidTr="005B7138">
        <w:trPr>
          <w:tblCellSpacing w:w="7" w:type="dxa"/>
          <w:jc w:val="center"/>
        </w:trPr>
        <w:tc>
          <w:tcPr>
            <w:tcW w:w="0" w:type="auto"/>
            <w:vAlign w:val="center"/>
          </w:tcPr>
          <w:p w14:paraId="45E0AE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79430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B241EA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3B8AA4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E688BC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BC831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A2F637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70823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E385A5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2EF96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6E6C5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3403C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202D28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1540A9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28BBAD5"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58B6B8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A8CDF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F2783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EFA96A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E72086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46D7EF1" w14:textId="77777777" w:rsidTr="005B7138">
        <w:trPr>
          <w:jc w:val="center"/>
        </w:trPr>
        <w:tc>
          <w:tcPr>
            <w:tcW w:w="357" w:type="dxa"/>
            <w:vMerge w:val="restart"/>
            <w:shd w:val="clear" w:color="auto" w:fill="auto"/>
            <w:vAlign w:val="center"/>
          </w:tcPr>
          <w:p w14:paraId="17B9A7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86136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F737A9C" w14:textId="77777777" w:rsidTr="005B7138">
        <w:trPr>
          <w:jc w:val="center"/>
        </w:trPr>
        <w:tc>
          <w:tcPr>
            <w:tcW w:w="357" w:type="dxa"/>
            <w:vMerge/>
            <w:shd w:val="clear" w:color="auto" w:fill="auto"/>
          </w:tcPr>
          <w:p w14:paraId="07ABC2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3484E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14:paraId="67FBF7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14:paraId="484A6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14:paraId="6A13D8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65EB7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shd w:val="clear" w:color="auto" w:fill="auto"/>
            <w:vAlign w:val="center"/>
          </w:tcPr>
          <w:p w14:paraId="4AB291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37DC354B" w14:textId="77777777" w:rsidTr="005B7138">
        <w:trPr>
          <w:trHeight w:val="1105"/>
          <w:jc w:val="center"/>
        </w:trPr>
        <w:tc>
          <w:tcPr>
            <w:tcW w:w="357" w:type="dxa"/>
            <w:vMerge/>
            <w:tcBorders>
              <w:bottom w:val="single" w:sz="4" w:space="0" w:color="auto"/>
            </w:tcBorders>
            <w:shd w:val="clear" w:color="auto" w:fill="auto"/>
          </w:tcPr>
          <w:p w14:paraId="4C3399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28819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A437E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4F44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E06A7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05E3D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A60AB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9A1F7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5AFE4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E4D5CF2" w14:textId="77777777" w:rsidTr="005B7138">
        <w:trPr>
          <w:jc w:val="center"/>
        </w:trPr>
        <w:tc>
          <w:tcPr>
            <w:tcW w:w="357" w:type="dxa"/>
            <w:shd w:val="clear" w:color="auto" w:fill="auto"/>
            <w:vAlign w:val="center"/>
          </w:tcPr>
          <w:p w14:paraId="15F561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1A865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44AA8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F2E4D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5B47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ECA90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C22D3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28B7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81D12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BD682AD" w14:textId="77777777" w:rsidTr="005B7138">
        <w:trPr>
          <w:jc w:val="center"/>
        </w:trPr>
        <w:tc>
          <w:tcPr>
            <w:tcW w:w="357" w:type="dxa"/>
            <w:shd w:val="clear" w:color="auto" w:fill="auto"/>
          </w:tcPr>
          <w:p w14:paraId="38F38B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237BF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FCB4C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152F98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5E09CE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393A62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FE21F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0E6BC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EEA41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F6010C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37135C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108EB9" w14:textId="77777777" w:rsidTr="005B7138">
        <w:trPr>
          <w:trHeight w:val="266"/>
          <w:tblCellSpacing w:w="7" w:type="dxa"/>
          <w:jc w:val="center"/>
        </w:trPr>
        <w:tc>
          <w:tcPr>
            <w:tcW w:w="0" w:type="auto"/>
            <w:vAlign w:val="center"/>
          </w:tcPr>
          <w:p w14:paraId="1929F5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BE1AA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6D19390" w14:textId="77777777" w:rsidTr="005B7138">
        <w:trPr>
          <w:trHeight w:val="473"/>
          <w:tblCellSpacing w:w="7" w:type="dxa"/>
          <w:jc w:val="center"/>
        </w:trPr>
        <w:tc>
          <w:tcPr>
            <w:tcW w:w="0" w:type="auto"/>
            <w:vAlign w:val="center"/>
          </w:tcPr>
          <w:p w14:paraId="4F4008F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6A53A6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BBD9A1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3CD520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DDBA40F" w14:textId="77777777" w:rsidTr="005B7138">
        <w:trPr>
          <w:trHeight w:val="503"/>
          <w:tblCellSpacing w:w="7" w:type="dxa"/>
          <w:jc w:val="center"/>
        </w:trPr>
        <w:tc>
          <w:tcPr>
            <w:tcW w:w="0" w:type="auto"/>
            <w:vAlign w:val="center"/>
          </w:tcPr>
          <w:p w14:paraId="4116E9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FB885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AA9244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5E2838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8700D13" w14:textId="77777777" w:rsidTr="005B7138">
        <w:trPr>
          <w:trHeight w:val="281"/>
          <w:tblCellSpacing w:w="7" w:type="dxa"/>
          <w:jc w:val="center"/>
        </w:trPr>
        <w:tc>
          <w:tcPr>
            <w:tcW w:w="0" w:type="auto"/>
            <w:vAlign w:val="center"/>
          </w:tcPr>
          <w:p w14:paraId="2E31B62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424F24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DB265F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FED3A8" w14:textId="77777777" w:rsidR="003B2F27" w:rsidRDefault="003B2F27" w:rsidP="003B2F27">
      <w:pPr>
        <w:rPr>
          <w:rFonts w:ascii="GHEA Grapalat" w:hAnsi="GHEA Grapalat"/>
        </w:rPr>
      </w:pPr>
      <w:r>
        <w:rPr>
          <w:rFonts w:ascii="GHEA Grapalat" w:hAnsi="GHEA Grapalat"/>
        </w:rPr>
        <w:br w:type="page"/>
      </w:r>
    </w:p>
    <w:p w14:paraId="0E0A91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67BA6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0B1C1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64221E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945B87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2C33FD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775104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0FEEA6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E7282F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A176E5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FF0B7F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3938C4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CDD5E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8A1BF7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78805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FE0649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E7EFC4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95FC6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03BC3C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FD35B7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A682BA9" w14:textId="77777777" w:rsidR="003B2F27" w:rsidRPr="00AD29CE" w:rsidRDefault="003B2F27" w:rsidP="005B7138">
            <w:pPr>
              <w:widowControl w:val="0"/>
              <w:spacing w:after="120"/>
              <w:rPr>
                <w:rFonts w:ascii="GHEA Grapalat" w:hAnsi="GHEA Grapalat" w:cs="Sylfaen"/>
              </w:rPr>
            </w:pPr>
          </w:p>
        </w:tc>
      </w:tr>
      <w:tr w:rsidR="003B2F27" w:rsidRPr="00AD29CE" w14:paraId="219A747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5ED4A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310D5B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7E4DA5F" w14:textId="77777777" w:rsidR="003B2F27" w:rsidRPr="00AD29CE" w:rsidRDefault="003B2F27" w:rsidP="005B7138">
            <w:pPr>
              <w:widowControl w:val="0"/>
              <w:spacing w:after="120"/>
              <w:rPr>
                <w:rFonts w:ascii="GHEA Grapalat" w:hAnsi="GHEA Grapalat" w:cs="Sylfaen"/>
              </w:rPr>
            </w:pPr>
          </w:p>
        </w:tc>
      </w:tr>
    </w:tbl>
    <w:p w14:paraId="3D738A3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4896F24" w14:textId="77777777" w:rsidR="003B2F27" w:rsidRDefault="003B2F27" w:rsidP="003B2F27">
      <w:pPr>
        <w:rPr>
          <w:rFonts w:ascii="GHEA Grapalat" w:hAnsi="GHEA Grapalat" w:cs="Sylfaen"/>
        </w:rPr>
      </w:pPr>
      <w:r>
        <w:rPr>
          <w:rFonts w:ascii="GHEA Grapalat" w:hAnsi="GHEA Grapalat" w:cs="Sylfaen"/>
        </w:rPr>
        <w:br w:type="page"/>
      </w:r>
    </w:p>
    <w:p w14:paraId="77797CC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AB51A8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01FCBE80" w14:textId="77777777" w:rsidTr="005B7138">
        <w:tc>
          <w:tcPr>
            <w:tcW w:w="4785" w:type="dxa"/>
          </w:tcPr>
          <w:p w14:paraId="60C6F83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C2D540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824EBF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B7C8CA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EF8E9AA" w14:textId="77777777" w:rsidTr="005B7138">
        <w:trPr>
          <w:tblCellSpacing w:w="7" w:type="dxa"/>
          <w:jc w:val="center"/>
        </w:trPr>
        <w:tc>
          <w:tcPr>
            <w:tcW w:w="0" w:type="auto"/>
            <w:vAlign w:val="center"/>
          </w:tcPr>
          <w:p w14:paraId="142C456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16E268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9C8DAC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7E57B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1EE743F" w14:textId="77777777" w:rsidTr="005B7138">
        <w:trPr>
          <w:tblCellSpacing w:w="7" w:type="dxa"/>
          <w:jc w:val="center"/>
        </w:trPr>
        <w:tc>
          <w:tcPr>
            <w:tcW w:w="0" w:type="auto"/>
            <w:vAlign w:val="center"/>
          </w:tcPr>
          <w:p w14:paraId="5E29103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85F4EA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B59BD4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C022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F7100B" w14:textId="77777777" w:rsidTr="005B7138">
        <w:trPr>
          <w:tblCellSpacing w:w="7" w:type="dxa"/>
          <w:jc w:val="center"/>
        </w:trPr>
        <w:tc>
          <w:tcPr>
            <w:tcW w:w="0" w:type="auto"/>
            <w:vAlign w:val="center"/>
          </w:tcPr>
          <w:p w14:paraId="13EE78E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EA195A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C2F50C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E3BF4B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289A79"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D0714" w14:textId="77777777" w:rsidR="001A05A5" w:rsidRDefault="001A05A5">
      <w:r>
        <w:separator/>
      </w:r>
    </w:p>
  </w:endnote>
  <w:endnote w:type="continuationSeparator" w:id="0">
    <w:p w14:paraId="0F31E901" w14:textId="77777777" w:rsidR="001A05A5" w:rsidRDefault="001A0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6146454"/>
      <w:docPartObj>
        <w:docPartGallery w:val="Page Numbers (Bottom of Page)"/>
        <w:docPartUnique/>
      </w:docPartObj>
    </w:sdtPr>
    <w:sdtEndPr>
      <w:rPr>
        <w:rFonts w:ascii="GHEA Grapalat" w:hAnsi="GHEA Grapalat"/>
        <w:sz w:val="24"/>
        <w:szCs w:val="24"/>
      </w:rPr>
    </w:sdtEndPr>
    <w:sdtContent>
      <w:p w14:paraId="23501A86" w14:textId="3B14CB9A" w:rsidR="0045144B" w:rsidRPr="00305BEC" w:rsidRDefault="0045144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B0D69">
          <w:rPr>
            <w:rFonts w:ascii="GHEA Grapalat" w:hAnsi="GHEA Grapalat"/>
            <w:noProof/>
            <w:sz w:val="24"/>
            <w:szCs w:val="24"/>
          </w:rPr>
          <w:t>22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314A7" w14:textId="77777777" w:rsidR="001A05A5" w:rsidRDefault="001A05A5">
      <w:r>
        <w:separator/>
      </w:r>
    </w:p>
  </w:footnote>
  <w:footnote w:type="continuationSeparator" w:id="0">
    <w:p w14:paraId="79B65DCB" w14:textId="77777777" w:rsidR="001A05A5" w:rsidRDefault="001A05A5">
      <w:r>
        <w:continuationSeparator/>
      </w:r>
    </w:p>
  </w:footnote>
  <w:footnote w:id="1">
    <w:p w14:paraId="34DC6F28" w14:textId="77777777" w:rsidR="0045144B" w:rsidRPr="00ED3BA4" w:rsidRDefault="0045144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07A11CC3" w14:textId="77777777" w:rsidR="0045144B" w:rsidRPr="008842CE" w:rsidRDefault="0045144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BA15B43" w14:textId="77777777" w:rsidR="00505A8E" w:rsidRDefault="00505A8E" w:rsidP="00505A8E">
      <w:pPr>
        <w:pStyle w:val="af2"/>
        <w:jc w:val="both"/>
        <w:rPr>
          <w:rFonts w:asciiTheme="minorHAnsi" w:hAnsiTheme="minorHAnsi"/>
        </w:rPr>
      </w:pPr>
    </w:p>
    <w:p w14:paraId="4836DD4D" w14:textId="77777777" w:rsidR="00505A8E" w:rsidRPr="004D0297" w:rsidRDefault="00505A8E" w:rsidP="00505A8E">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BD4A325" w14:textId="77777777" w:rsidR="00505A8E" w:rsidRPr="004D0297" w:rsidRDefault="00505A8E" w:rsidP="00505A8E">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783A9EB" w14:textId="77777777" w:rsidR="00505A8E" w:rsidRPr="004D0297" w:rsidRDefault="00505A8E" w:rsidP="00505A8E">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1A705F" w14:textId="77777777" w:rsidR="00505A8E" w:rsidRPr="004D0297" w:rsidRDefault="00505A8E" w:rsidP="00505A8E">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E559160" w14:textId="77777777" w:rsidR="00505A8E" w:rsidRPr="004D0297" w:rsidRDefault="00505A8E" w:rsidP="00505A8E">
      <w:pPr>
        <w:pStyle w:val="af2"/>
      </w:pPr>
    </w:p>
  </w:footnote>
  <w:footnote w:id="4">
    <w:p w14:paraId="63B6F7CD" w14:textId="77777777" w:rsidR="00505A8E" w:rsidRDefault="00505A8E" w:rsidP="00505A8E">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D4D5673" w14:textId="77777777" w:rsidR="00505A8E" w:rsidRDefault="00505A8E" w:rsidP="00505A8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AFA77F6" w14:textId="77777777" w:rsidR="00505A8E" w:rsidRPr="001144D1" w:rsidRDefault="00505A8E" w:rsidP="00505A8E">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15D8C75A" w14:textId="77777777" w:rsidR="00505A8E" w:rsidRPr="008842CE" w:rsidRDefault="00505A8E" w:rsidP="00505A8E">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86476E7" w14:textId="77777777" w:rsidR="00505A8E" w:rsidRPr="00936FBF" w:rsidRDefault="00505A8E" w:rsidP="00505A8E">
      <w:pPr>
        <w:pStyle w:val="af2"/>
        <w:rPr>
          <w:lang w:val="af-ZA"/>
        </w:rPr>
      </w:pPr>
    </w:p>
  </w:footnote>
  <w:footnote w:id="6">
    <w:p w14:paraId="01324008" w14:textId="77777777" w:rsidR="00505A8E" w:rsidRPr="004D49BD" w:rsidRDefault="00505A8E" w:rsidP="00505A8E">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FCF2AA6" w14:textId="77777777" w:rsidR="00505A8E" w:rsidRDefault="00505A8E" w:rsidP="00505A8E">
      <w:pPr>
        <w:pStyle w:val="af2"/>
        <w:jc w:val="both"/>
        <w:rPr>
          <w:rFonts w:asciiTheme="minorHAnsi" w:hAnsiTheme="minorHAnsi"/>
        </w:rPr>
      </w:pPr>
    </w:p>
    <w:p w14:paraId="49A427E7" w14:textId="77777777" w:rsidR="00505A8E" w:rsidRPr="00D3436F" w:rsidRDefault="00505A8E" w:rsidP="00505A8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99BA934" w14:textId="77777777" w:rsidR="00505A8E" w:rsidRPr="000811C1" w:rsidRDefault="00505A8E" w:rsidP="00505A8E">
      <w:pPr>
        <w:pStyle w:val="af2"/>
        <w:rPr>
          <w:rFonts w:asciiTheme="minorHAnsi" w:hAnsiTheme="minorHAnsi"/>
        </w:rPr>
      </w:pPr>
    </w:p>
  </w:footnote>
  <w:footnote w:id="7">
    <w:p w14:paraId="40061A79" w14:textId="77777777" w:rsidR="00505A8E" w:rsidRPr="00FE2AA4" w:rsidRDefault="00505A8E" w:rsidP="00505A8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45327CB5" w14:textId="77777777" w:rsidR="00505A8E" w:rsidRPr="008842CE" w:rsidRDefault="00505A8E" w:rsidP="00505A8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CE7030C" w14:textId="77777777" w:rsidR="00505A8E" w:rsidRPr="000811C1" w:rsidRDefault="00505A8E" w:rsidP="00505A8E">
      <w:pPr>
        <w:pStyle w:val="af2"/>
        <w:rPr>
          <w:lang w:val="af-ZA"/>
        </w:rPr>
      </w:pPr>
    </w:p>
  </w:footnote>
  <w:footnote w:id="9">
    <w:p w14:paraId="056CAE4B" w14:textId="77777777" w:rsidR="00505A8E" w:rsidRPr="00BB3AD3" w:rsidRDefault="00505A8E" w:rsidP="00505A8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56718F0" w14:textId="77777777" w:rsidR="00505A8E" w:rsidRPr="00BB3AD3" w:rsidRDefault="00505A8E" w:rsidP="00505A8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F3470AD" w14:textId="77777777" w:rsidR="00505A8E" w:rsidRPr="00503411" w:rsidRDefault="00505A8E" w:rsidP="00505A8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9D36D3F" w14:textId="77777777" w:rsidR="00505A8E" w:rsidRPr="00DF0ADE" w:rsidRDefault="00505A8E" w:rsidP="00505A8E">
      <w:pPr>
        <w:pStyle w:val="af2"/>
        <w:jc w:val="both"/>
        <w:rPr>
          <w:rFonts w:ascii="GHEA Grapalat" w:hAnsi="GHEA Grapalat" w:cs="Sylfaen"/>
          <w:i/>
          <w:sz w:val="16"/>
          <w:szCs w:val="16"/>
        </w:rPr>
      </w:pPr>
    </w:p>
  </w:footnote>
  <w:footnote w:id="10">
    <w:p w14:paraId="2F12DFE8" w14:textId="77777777" w:rsidR="00505A8E" w:rsidRPr="00511966" w:rsidRDefault="00505A8E" w:rsidP="00505A8E">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2248ED8" w14:textId="77777777" w:rsidR="00505A8E" w:rsidRPr="008E4439" w:rsidRDefault="00505A8E" w:rsidP="00505A8E">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F88937D" w14:textId="77777777" w:rsidR="00505A8E" w:rsidRPr="000811C1" w:rsidRDefault="00505A8E" w:rsidP="00505A8E">
      <w:pPr>
        <w:pStyle w:val="af2"/>
        <w:rPr>
          <w:rFonts w:ascii="Sylfaen" w:hAnsi="Sylfaen"/>
          <w:sz w:val="18"/>
          <w:szCs w:val="18"/>
        </w:rPr>
      </w:pPr>
    </w:p>
  </w:footnote>
  <w:footnote w:id="12">
    <w:p w14:paraId="12223B55" w14:textId="77777777" w:rsidR="0045144B" w:rsidRPr="00A31673" w:rsidRDefault="0045144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64AF755" w14:textId="77777777" w:rsidR="0045144B" w:rsidRDefault="0045144B" w:rsidP="006B3E56">
      <w:pPr>
        <w:jc w:val="both"/>
      </w:pPr>
    </w:p>
    <w:p w14:paraId="44FF4E59" w14:textId="77777777" w:rsidR="0045144B" w:rsidRPr="008444F1" w:rsidRDefault="0045144B" w:rsidP="006B3E56">
      <w:pPr>
        <w:jc w:val="both"/>
        <w:rPr>
          <w:i/>
        </w:rPr>
      </w:pPr>
    </w:p>
    <w:p w14:paraId="116D7757" w14:textId="77777777" w:rsidR="0045144B" w:rsidRPr="00155668" w:rsidRDefault="0045144B"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F87F144" w14:textId="77777777" w:rsidR="0045144B" w:rsidRPr="00155668" w:rsidRDefault="0045144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0D3F7B13" w14:textId="77777777" w:rsidR="0045144B" w:rsidRPr="00155668" w:rsidRDefault="0045144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7613250" w14:textId="77777777" w:rsidR="0045144B" w:rsidRDefault="0045144B" w:rsidP="006B3E56">
      <w:pPr>
        <w:jc w:val="both"/>
        <w:rPr>
          <w:rFonts w:ascii="GHEA Grapalat" w:hAnsi="GHEA Grapalat"/>
          <w:sz w:val="20"/>
          <w:szCs w:val="20"/>
          <w:lang w:val="af-ZA"/>
        </w:rPr>
      </w:pPr>
    </w:p>
    <w:p w14:paraId="46D3F98F" w14:textId="77777777" w:rsidR="0045144B" w:rsidRDefault="0045144B" w:rsidP="006B3E56">
      <w:pPr>
        <w:pStyle w:val="af2"/>
        <w:rPr>
          <w:rFonts w:asciiTheme="minorHAnsi" w:hAnsiTheme="minorHAnsi"/>
          <w:lang w:val="af-ZA"/>
        </w:rPr>
      </w:pPr>
    </w:p>
  </w:footnote>
  <w:footnote w:id="14">
    <w:p w14:paraId="6F5843F5" w14:textId="77777777" w:rsidR="0045144B" w:rsidRPr="00D3436F" w:rsidRDefault="0045144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834043E" w14:textId="77777777" w:rsidR="0045144B" w:rsidRPr="00D3436F" w:rsidRDefault="0045144B">
      <w:pPr>
        <w:pStyle w:val="af2"/>
        <w:rPr>
          <w:lang w:val="es-ES"/>
        </w:rPr>
      </w:pPr>
    </w:p>
  </w:footnote>
  <w:footnote w:id="15">
    <w:p w14:paraId="21E1139A" w14:textId="77777777" w:rsidR="0045144B" w:rsidRPr="008842CE" w:rsidRDefault="0045144B" w:rsidP="003D2FE2">
      <w:pPr>
        <w:pStyle w:val="af2"/>
        <w:jc w:val="both"/>
      </w:pPr>
    </w:p>
  </w:footnote>
  <w:footnote w:id="16">
    <w:p w14:paraId="2799CD19" w14:textId="77777777" w:rsidR="0045144B" w:rsidRPr="008842CE" w:rsidRDefault="0045144B" w:rsidP="000A214C">
      <w:pPr>
        <w:pStyle w:val="af2"/>
        <w:jc w:val="both"/>
      </w:pPr>
    </w:p>
  </w:footnote>
  <w:footnote w:id="17">
    <w:p w14:paraId="7CD9E84D" w14:textId="77777777" w:rsidR="0045144B" w:rsidRPr="006F5F33" w:rsidRDefault="0045144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61233687" w14:textId="77777777" w:rsidR="0045144B" w:rsidRDefault="0045144B" w:rsidP="00642C23">
      <w:pPr>
        <w:pStyle w:val="af2"/>
        <w:jc w:val="both"/>
        <w:rPr>
          <w:rFonts w:ascii="GHEA Grapalat" w:hAnsi="GHEA Grapalat"/>
          <w:i/>
        </w:rPr>
      </w:pPr>
      <w:r>
        <w:rPr>
          <w:rStyle w:val="af6"/>
        </w:rPr>
        <w:t>21</w:t>
      </w:r>
      <w:r>
        <w:rPr>
          <w:rFonts w:ascii="GHEA Grapalat" w:hAnsi="GHEA Grapalat"/>
        </w:rPr>
        <w:t xml:space="preserve"> </w:t>
      </w:r>
      <w:r>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EEFC29F" w14:textId="77777777" w:rsidR="0045144B" w:rsidRDefault="0045144B" w:rsidP="00642C23">
      <w:pPr>
        <w:pStyle w:val="af2"/>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09FE9D" w14:textId="77777777" w:rsidR="0045144B" w:rsidRDefault="0045144B" w:rsidP="00642C23">
      <w:pPr>
        <w:pStyle w:val="af2"/>
        <w:jc w:val="both"/>
        <w:rPr>
          <w:rFonts w:ascii="GHEA Grapalat" w:hAnsi="GHEA Grapalat"/>
          <w:lang w:val="hy-AM"/>
        </w:rPr>
      </w:pPr>
      <w:r>
        <w:rPr>
          <w:rFonts w:ascii="GHEA Grapalat" w:hAnsi="GHEA Grapalat"/>
          <w:i/>
        </w:rPr>
        <w:t>.</w:t>
      </w:r>
    </w:p>
    <w:p w14:paraId="6D79B75B" w14:textId="77777777" w:rsidR="0045144B" w:rsidRDefault="0045144B" w:rsidP="00642C23">
      <w:pPr>
        <w:pStyle w:val="af2"/>
        <w:jc w:val="both"/>
        <w:rPr>
          <w:rFonts w:ascii="GHEA Grapalat" w:hAnsi="GHEA Grapalat"/>
          <w:lang w:val="hy-AM"/>
        </w:rPr>
      </w:pPr>
    </w:p>
  </w:footnote>
  <w:footnote w:id="19">
    <w:p w14:paraId="4D05CA49" w14:textId="77777777" w:rsidR="0045144B" w:rsidRPr="006F5F33" w:rsidRDefault="0045144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722E2C35" w14:textId="77777777" w:rsidR="0045144B" w:rsidRPr="006F5F33" w:rsidRDefault="0045144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7062D75A" w14:textId="77777777" w:rsidR="0045144B" w:rsidRPr="006F5F33" w:rsidRDefault="0045144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1AEC7954" w14:textId="77777777" w:rsidR="0045144B" w:rsidRPr="006F5F33" w:rsidRDefault="0045144B"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CF75910" w14:textId="77777777" w:rsidR="0045144B" w:rsidRPr="009E00B3" w:rsidRDefault="0045144B"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820BAF1" w14:textId="77777777" w:rsidR="0045144B" w:rsidRPr="006F225E" w:rsidRDefault="0045144B" w:rsidP="006F225E">
      <w:pPr>
        <w:pStyle w:val="af2"/>
        <w:jc w:val="both"/>
        <w:rPr>
          <w:rFonts w:ascii="GHEA Grapalat" w:hAnsi="GHEA Grapalat"/>
          <w:i/>
          <w:lang w:eastAsia="en-US"/>
        </w:rPr>
      </w:pPr>
      <w:r w:rsidRPr="009E00B3">
        <w:rPr>
          <w:rFonts w:ascii="GHEA Grapalat" w:hAnsi="GHEA Grapalat"/>
          <w:i/>
          <w:lang w:eastAsia="en-US"/>
        </w:rPr>
        <w:tab/>
      </w:r>
    </w:p>
  </w:footnote>
  <w:footnote w:id="23">
    <w:p w14:paraId="5C227128" w14:textId="390FA909" w:rsidR="0045144B" w:rsidRPr="00642C23" w:rsidRDefault="002917A0" w:rsidP="00642C23">
      <w:pPr>
        <w:jc w:val="right"/>
        <w:rPr>
          <w:i/>
          <w:iCs/>
          <w:lang w:val="en-US" w:eastAsia="en-US" w:bidi="ar-SA"/>
        </w:rPr>
      </w:pPr>
      <w:r>
        <w:rPr>
          <w:i/>
          <w:iCs/>
          <w:lang w:val="en-US" w:eastAsia="en-US" w:bidi="ar-SA"/>
        </w:rPr>
        <w:t>Драм РА</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1843"/>
        <w:gridCol w:w="1417"/>
        <w:gridCol w:w="1418"/>
        <w:gridCol w:w="1134"/>
        <w:gridCol w:w="992"/>
        <w:gridCol w:w="3119"/>
        <w:gridCol w:w="2976"/>
      </w:tblGrid>
      <w:tr w:rsidR="0045144B" w:rsidRPr="00642C23" w14:paraId="4FB4E81B" w14:textId="77777777" w:rsidTr="008F4B54">
        <w:trPr>
          <w:trHeight w:val="311"/>
        </w:trPr>
        <w:tc>
          <w:tcPr>
            <w:tcW w:w="15593" w:type="dxa"/>
            <w:gridSpan w:val="9"/>
          </w:tcPr>
          <w:p w14:paraId="305BE034" w14:textId="77777777" w:rsidR="0045144B" w:rsidRPr="00642C23" w:rsidRDefault="0045144B" w:rsidP="00642C23">
            <w:pPr>
              <w:jc w:val="center"/>
              <w:rPr>
                <w:i/>
                <w:iCs/>
                <w:lang w:val="en-US" w:eastAsia="en-US" w:bidi="ar-SA"/>
              </w:rPr>
            </w:pPr>
            <w:proofErr w:type="spellStart"/>
            <w:r w:rsidRPr="00642C23">
              <w:rPr>
                <w:i/>
                <w:iCs/>
                <w:lang w:val="en-US" w:eastAsia="en-US" w:bidi="ar-SA"/>
              </w:rPr>
              <w:t>Ծառայության</w:t>
            </w:r>
            <w:proofErr w:type="spellEnd"/>
          </w:p>
        </w:tc>
      </w:tr>
      <w:tr w:rsidR="0045144B" w:rsidRPr="00642C23" w14:paraId="759E8E60" w14:textId="77777777" w:rsidTr="008F4B54">
        <w:trPr>
          <w:trHeight w:val="219"/>
        </w:trPr>
        <w:tc>
          <w:tcPr>
            <w:tcW w:w="1277" w:type="dxa"/>
            <w:vMerge w:val="restart"/>
            <w:vAlign w:val="center"/>
          </w:tcPr>
          <w:p w14:paraId="6A393D01" w14:textId="4C0EA901" w:rsidR="0045144B" w:rsidRPr="00642C23" w:rsidRDefault="0045144B" w:rsidP="00642C23">
            <w:pPr>
              <w:jc w:val="center"/>
              <w:rPr>
                <w:i/>
                <w:iCs/>
                <w:lang w:eastAsia="en-US" w:bidi="ar-SA"/>
              </w:rPr>
            </w:pPr>
            <w:r w:rsidRPr="00F412AC">
              <w:rPr>
                <w:rFonts w:ascii="GHEA Grapalat" w:hAnsi="GHEA Grapalat"/>
                <w:sz w:val="16"/>
              </w:rPr>
              <w:t>номер предусмотренного приглашением лота</w:t>
            </w:r>
          </w:p>
        </w:tc>
        <w:tc>
          <w:tcPr>
            <w:tcW w:w="1417" w:type="dxa"/>
            <w:vMerge w:val="restart"/>
            <w:vAlign w:val="center"/>
          </w:tcPr>
          <w:p w14:paraId="30E65077" w14:textId="008231A2" w:rsidR="0045144B" w:rsidRPr="00642C23" w:rsidRDefault="0045144B" w:rsidP="00642C23">
            <w:pPr>
              <w:jc w:val="center"/>
              <w:rPr>
                <w:i/>
                <w:iCs/>
                <w:lang w:eastAsia="en-US" w:bidi="ar-SA"/>
              </w:rPr>
            </w:pPr>
            <w:r w:rsidRPr="00F412AC">
              <w:rPr>
                <w:rFonts w:ascii="GHEA Grapalat" w:hAnsi="GHEA Grapalat"/>
                <w:sz w:val="16"/>
              </w:rPr>
              <w:t>промежуточный код, предусмотренный планом закупок по классификации ЕЗК (CPV)</w:t>
            </w:r>
          </w:p>
        </w:tc>
        <w:tc>
          <w:tcPr>
            <w:tcW w:w="1843" w:type="dxa"/>
            <w:vMerge w:val="restart"/>
            <w:vAlign w:val="center"/>
          </w:tcPr>
          <w:p w14:paraId="0EA9BDCD" w14:textId="3E8C1A92" w:rsidR="0045144B" w:rsidRPr="00642C23" w:rsidRDefault="0045144B" w:rsidP="00642C23">
            <w:pPr>
              <w:jc w:val="center"/>
              <w:rPr>
                <w:i/>
                <w:iCs/>
                <w:lang w:val="en-US" w:eastAsia="en-US" w:bidi="ar-SA"/>
              </w:rPr>
            </w:pPr>
            <w:proofErr w:type="spellStart"/>
            <w:r w:rsidRPr="00642C23">
              <w:rPr>
                <w:i/>
                <w:iCs/>
                <w:lang w:val="en-US" w:eastAsia="en-US" w:bidi="ar-SA"/>
              </w:rPr>
              <w:t>техническая</w:t>
            </w:r>
            <w:proofErr w:type="spellEnd"/>
            <w:r w:rsidRPr="00642C23">
              <w:rPr>
                <w:i/>
                <w:iCs/>
                <w:lang w:val="en-US" w:eastAsia="en-US" w:bidi="ar-SA"/>
              </w:rPr>
              <w:t xml:space="preserve"> </w:t>
            </w:r>
            <w:r>
              <w:rPr>
                <w:rFonts w:ascii="GHEA Grapalat" w:hAnsi="GHEA Grapalat"/>
              </w:rPr>
              <w:t>характеристика</w:t>
            </w:r>
          </w:p>
        </w:tc>
        <w:tc>
          <w:tcPr>
            <w:tcW w:w="1417" w:type="dxa"/>
            <w:vMerge w:val="restart"/>
            <w:vAlign w:val="center"/>
          </w:tcPr>
          <w:p w14:paraId="20E30969" w14:textId="5FCB40BC" w:rsidR="0045144B" w:rsidRPr="00642C23" w:rsidRDefault="0045144B" w:rsidP="00642C23">
            <w:pPr>
              <w:jc w:val="center"/>
              <w:rPr>
                <w:i/>
                <w:iCs/>
                <w:lang w:val="en-US" w:eastAsia="en-US" w:bidi="ar-SA"/>
              </w:rPr>
            </w:pPr>
            <w:proofErr w:type="spellStart"/>
            <w:r w:rsidRPr="00642C23">
              <w:rPr>
                <w:i/>
                <w:iCs/>
                <w:lang w:val="en-US" w:eastAsia="en-US" w:bidi="ar-SA"/>
              </w:rPr>
              <w:t>единица</w:t>
            </w:r>
            <w:proofErr w:type="spellEnd"/>
            <w:r w:rsidRPr="00642C23">
              <w:rPr>
                <w:i/>
                <w:iCs/>
                <w:lang w:val="en-US" w:eastAsia="en-US" w:bidi="ar-SA"/>
              </w:rPr>
              <w:t xml:space="preserve"> </w:t>
            </w:r>
            <w:proofErr w:type="spellStart"/>
            <w:r w:rsidRPr="00642C23">
              <w:rPr>
                <w:i/>
                <w:iCs/>
                <w:lang w:val="en-US" w:eastAsia="en-US" w:bidi="ar-SA"/>
              </w:rPr>
              <w:t>измерения</w:t>
            </w:r>
            <w:proofErr w:type="spellEnd"/>
          </w:p>
        </w:tc>
        <w:tc>
          <w:tcPr>
            <w:tcW w:w="1418" w:type="dxa"/>
            <w:vMerge w:val="restart"/>
            <w:vAlign w:val="center"/>
          </w:tcPr>
          <w:p w14:paraId="40ECD3DE" w14:textId="3D1A6179" w:rsidR="0045144B" w:rsidRPr="00642C23" w:rsidRDefault="0045144B" w:rsidP="00642C23">
            <w:pPr>
              <w:jc w:val="center"/>
              <w:rPr>
                <w:i/>
                <w:iCs/>
                <w:lang w:eastAsia="en-US" w:bidi="ar-SA"/>
              </w:rPr>
            </w:pPr>
            <w:r w:rsidRPr="00642C23">
              <w:rPr>
                <w:i/>
                <w:iCs/>
                <w:lang w:eastAsia="en-US" w:bidi="ar-SA"/>
              </w:rPr>
              <w:t xml:space="preserve">Цена за единицу/ драм </w:t>
            </w:r>
            <w:r>
              <w:rPr>
                <w:i/>
                <w:iCs/>
                <w:lang w:eastAsia="en-US" w:bidi="ar-SA"/>
              </w:rPr>
              <w:t>РА</w:t>
            </w:r>
          </w:p>
        </w:tc>
        <w:tc>
          <w:tcPr>
            <w:tcW w:w="1134" w:type="dxa"/>
            <w:vMerge w:val="restart"/>
            <w:vAlign w:val="center"/>
          </w:tcPr>
          <w:p w14:paraId="5888B381" w14:textId="013527AE" w:rsidR="0045144B" w:rsidRPr="00642C23" w:rsidRDefault="0045144B" w:rsidP="00642C23">
            <w:pPr>
              <w:jc w:val="center"/>
              <w:rPr>
                <w:i/>
                <w:iCs/>
                <w:lang w:eastAsia="en-US" w:bidi="ar-SA"/>
              </w:rPr>
            </w:pPr>
            <w:proofErr w:type="spellStart"/>
            <w:r w:rsidRPr="00642C23">
              <w:rPr>
                <w:i/>
                <w:iCs/>
                <w:lang w:val="en-US" w:eastAsia="en-US" w:bidi="ar-SA"/>
              </w:rPr>
              <w:t>общая</w:t>
            </w:r>
            <w:proofErr w:type="spellEnd"/>
            <w:r w:rsidRPr="00642C23">
              <w:rPr>
                <w:i/>
                <w:iCs/>
                <w:lang w:val="en-US" w:eastAsia="en-US" w:bidi="ar-SA"/>
              </w:rPr>
              <w:t xml:space="preserve"> </w:t>
            </w:r>
            <w:proofErr w:type="spellStart"/>
            <w:r w:rsidRPr="00642C23">
              <w:rPr>
                <w:i/>
                <w:iCs/>
                <w:lang w:val="en-US" w:eastAsia="en-US" w:bidi="ar-SA"/>
              </w:rPr>
              <w:t>цена</w:t>
            </w:r>
            <w:proofErr w:type="spellEnd"/>
            <w:r w:rsidRPr="00642C23">
              <w:rPr>
                <w:i/>
                <w:iCs/>
                <w:lang w:val="en-US" w:eastAsia="en-US" w:bidi="ar-SA"/>
              </w:rPr>
              <w:t>/</w:t>
            </w:r>
            <w:proofErr w:type="spellStart"/>
            <w:r w:rsidRPr="00642C23">
              <w:rPr>
                <w:i/>
                <w:iCs/>
                <w:lang w:val="en-US" w:eastAsia="en-US" w:bidi="ar-SA"/>
              </w:rPr>
              <w:t>драм</w:t>
            </w:r>
            <w:proofErr w:type="spellEnd"/>
            <w:r>
              <w:rPr>
                <w:i/>
                <w:iCs/>
                <w:lang w:eastAsia="en-US" w:bidi="ar-SA"/>
              </w:rPr>
              <w:t xml:space="preserve"> РА</w:t>
            </w:r>
          </w:p>
        </w:tc>
        <w:tc>
          <w:tcPr>
            <w:tcW w:w="992" w:type="dxa"/>
            <w:vMerge w:val="restart"/>
            <w:vAlign w:val="center"/>
          </w:tcPr>
          <w:p w14:paraId="0F5B3D20" w14:textId="75B5A831" w:rsidR="0045144B" w:rsidRPr="00642C23" w:rsidRDefault="0045144B" w:rsidP="00642C23">
            <w:pPr>
              <w:jc w:val="center"/>
              <w:rPr>
                <w:i/>
                <w:iCs/>
                <w:lang w:val="en-US" w:eastAsia="en-US" w:bidi="ar-SA"/>
              </w:rPr>
            </w:pPr>
            <w:proofErr w:type="spellStart"/>
            <w:r w:rsidRPr="00642C23">
              <w:rPr>
                <w:i/>
                <w:iCs/>
                <w:lang w:val="en-US" w:eastAsia="en-US" w:bidi="ar-SA"/>
              </w:rPr>
              <w:t>Итого</w:t>
            </w:r>
            <w:proofErr w:type="spellEnd"/>
          </w:p>
        </w:tc>
        <w:tc>
          <w:tcPr>
            <w:tcW w:w="6095" w:type="dxa"/>
            <w:gridSpan w:val="2"/>
            <w:vAlign w:val="center"/>
          </w:tcPr>
          <w:p w14:paraId="3A449F43" w14:textId="77777777" w:rsidR="0045144B" w:rsidRPr="00642C23" w:rsidRDefault="0045144B" w:rsidP="00642C23">
            <w:pPr>
              <w:jc w:val="center"/>
              <w:rPr>
                <w:i/>
                <w:iCs/>
                <w:lang w:val="en-US" w:eastAsia="en-US" w:bidi="ar-SA"/>
              </w:rPr>
            </w:pPr>
            <w:proofErr w:type="spellStart"/>
            <w:r w:rsidRPr="00642C23">
              <w:rPr>
                <w:i/>
                <w:iCs/>
                <w:lang w:val="en-US" w:eastAsia="en-US" w:bidi="ar-SA"/>
              </w:rPr>
              <w:t>Կատարման</w:t>
            </w:r>
            <w:proofErr w:type="spellEnd"/>
          </w:p>
        </w:tc>
      </w:tr>
      <w:tr w:rsidR="0045144B" w:rsidRPr="00642C23" w14:paraId="334211B7" w14:textId="77777777" w:rsidTr="008F4B54">
        <w:trPr>
          <w:trHeight w:val="445"/>
        </w:trPr>
        <w:tc>
          <w:tcPr>
            <w:tcW w:w="1277" w:type="dxa"/>
            <w:vMerge/>
            <w:vAlign w:val="center"/>
          </w:tcPr>
          <w:p w14:paraId="5EC8EC30" w14:textId="77777777" w:rsidR="0045144B" w:rsidRPr="00642C23" w:rsidRDefault="0045144B" w:rsidP="00642C23">
            <w:pPr>
              <w:jc w:val="center"/>
              <w:rPr>
                <w:i/>
                <w:iCs/>
                <w:lang w:val="en-US" w:eastAsia="en-US" w:bidi="ar-SA"/>
              </w:rPr>
            </w:pPr>
          </w:p>
        </w:tc>
        <w:tc>
          <w:tcPr>
            <w:tcW w:w="1417" w:type="dxa"/>
            <w:vMerge/>
            <w:vAlign w:val="center"/>
          </w:tcPr>
          <w:p w14:paraId="5D19DC41" w14:textId="77777777" w:rsidR="0045144B" w:rsidRPr="00642C23" w:rsidRDefault="0045144B" w:rsidP="00642C23">
            <w:pPr>
              <w:jc w:val="center"/>
              <w:rPr>
                <w:i/>
                <w:iCs/>
                <w:lang w:val="en-US" w:eastAsia="en-US" w:bidi="ar-SA"/>
              </w:rPr>
            </w:pPr>
          </w:p>
        </w:tc>
        <w:tc>
          <w:tcPr>
            <w:tcW w:w="1843" w:type="dxa"/>
            <w:vMerge/>
            <w:vAlign w:val="center"/>
          </w:tcPr>
          <w:p w14:paraId="44239C41" w14:textId="77777777" w:rsidR="0045144B" w:rsidRPr="00642C23" w:rsidRDefault="0045144B" w:rsidP="00642C23">
            <w:pPr>
              <w:jc w:val="center"/>
              <w:rPr>
                <w:i/>
                <w:iCs/>
                <w:lang w:val="en-US" w:eastAsia="en-US" w:bidi="ar-SA"/>
              </w:rPr>
            </w:pPr>
          </w:p>
        </w:tc>
        <w:tc>
          <w:tcPr>
            <w:tcW w:w="1417" w:type="dxa"/>
            <w:vMerge/>
            <w:vAlign w:val="center"/>
          </w:tcPr>
          <w:p w14:paraId="252E4002" w14:textId="77777777" w:rsidR="0045144B" w:rsidRPr="00642C23" w:rsidRDefault="0045144B" w:rsidP="00642C23">
            <w:pPr>
              <w:jc w:val="center"/>
              <w:rPr>
                <w:i/>
                <w:iCs/>
                <w:lang w:val="en-US" w:eastAsia="en-US" w:bidi="ar-SA"/>
              </w:rPr>
            </w:pPr>
          </w:p>
        </w:tc>
        <w:tc>
          <w:tcPr>
            <w:tcW w:w="1418" w:type="dxa"/>
            <w:vMerge/>
          </w:tcPr>
          <w:p w14:paraId="7A5A50C2" w14:textId="77777777" w:rsidR="0045144B" w:rsidRPr="00642C23" w:rsidRDefault="0045144B" w:rsidP="00642C23">
            <w:pPr>
              <w:jc w:val="center"/>
              <w:rPr>
                <w:i/>
                <w:iCs/>
                <w:lang w:val="en-US" w:eastAsia="en-US" w:bidi="ar-SA"/>
              </w:rPr>
            </w:pPr>
          </w:p>
        </w:tc>
        <w:tc>
          <w:tcPr>
            <w:tcW w:w="1134" w:type="dxa"/>
            <w:vMerge/>
            <w:vAlign w:val="center"/>
          </w:tcPr>
          <w:p w14:paraId="75D91FFA" w14:textId="77777777" w:rsidR="0045144B" w:rsidRPr="00642C23" w:rsidRDefault="0045144B" w:rsidP="00642C23">
            <w:pPr>
              <w:jc w:val="center"/>
              <w:rPr>
                <w:i/>
                <w:iCs/>
                <w:lang w:val="en-US" w:eastAsia="en-US" w:bidi="ar-SA"/>
              </w:rPr>
            </w:pPr>
          </w:p>
        </w:tc>
        <w:tc>
          <w:tcPr>
            <w:tcW w:w="992" w:type="dxa"/>
            <w:vMerge/>
            <w:vAlign w:val="center"/>
          </w:tcPr>
          <w:p w14:paraId="25ACC39E" w14:textId="77777777" w:rsidR="0045144B" w:rsidRPr="00642C23" w:rsidRDefault="0045144B" w:rsidP="00642C23">
            <w:pPr>
              <w:jc w:val="center"/>
              <w:rPr>
                <w:i/>
                <w:iCs/>
                <w:lang w:val="en-US" w:eastAsia="en-US" w:bidi="ar-SA"/>
              </w:rPr>
            </w:pPr>
          </w:p>
        </w:tc>
        <w:tc>
          <w:tcPr>
            <w:tcW w:w="3119" w:type="dxa"/>
            <w:vAlign w:val="center"/>
          </w:tcPr>
          <w:p w14:paraId="6FD9395F" w14:textId="531F06AB" w:rsidR="0045144B" w:rsidRPr="00642C23" w:rsidRDefault="0045144B" w:rsidP="00642C23">
            <w:pPr>
              <w:jc w:val="center"/>
              <w:rPr>
                <w:i/>
                <w:iCs/>
                <w:lang w:eastAsia="en-US" w:bidi="ar-SA"/>
              </w:rPr>
            </w:pPr>
            <w:r>
              <w:rPr>
                <w:i/>
                <w:iCs/>
                <w:lang w:eastAsia="en-US" w:bidi="ar-SA"/>
              </w:rPr>
              <w:t>адрес</w:t>
            </w:r>
          </w:p>
        </w:tc>
        <w:tc>
          <w:tcPr>
            <w:tcW w:w="2976" w:type="dxa"/>
            <w:vAlign w:val="center"/>
          </w:tcPr>
          <w:p w14:paraId="7B7ADB75" w14:textId="254BF054" w:rsidR="0045144B" w:rsidRPr="00642C23" w:rsidRDefault="0045144B" w:rsidP="00642C23">
            <w:pPr>
              <w:jc w:val="center"/>
              <w:rPr>
                <w:i/>
                <w:iCs/>
                <w:lang w:val="en-US" w:eastAsia="en-US" w:bidi="ar-SA"/>
              </w:rPr>
            </w:pPr>
            <w:r>
              <w:rPr>
                <w:i/>
                <w:iCs/>
                <w:lang w:eastAsia="en-US" w:bidi="ar-SA"/>
              </w:rPr>
              <w:t>Срок</w:t>
            </w:r>
            <w:r w:rsidRPr="00642C23">
              <w:rPr>
                <w:i/>
                <w:iCs/>
                <w:lang w:val="en-US" w:eastAsia="en-US" w:bidi="ar-SA"/>
              </w:rPr>
              <w:t>**</w:t>
            </w:r>
          </w:p>
        </w:tc>
      </w:tr>
      <w:tr w:rsidR="007D3AF5" w:rsidRPr="00642C23" w14:paraId="7987CF0E" w14:textId="77777777" w:rsidTr="008F4B54">
        <w:trPr>
          <w:trHeight w:val="676"/>
        </w:trPr>
        <w:tc>
          <w:tcPr>
            <w:tcW w:w="1277" w:type="dxa"/>
            <w:shd w:val="clear" w:color="auto" w:fill="auto"/>
            <w:vAlign w:val="center"/>
          </w:tcPr>
          <w:p w14:paraId="08AE56DA" w14:textId="7C4DB34F" w:rsidR="007D3AF5" w:rsidRPr="00642C23" w:rsidRDefault="007D3AF5" w:rsidP="007D3AF5">
            <w:pPr>
              <w:jc w:val="center"/>
              <w:rPr>
                <w:i/>
                <w:iCs/>
                <w:lang w:val="en-US" w:eastAsia="en-US" w:bidi="ar-SA"/>
              </w:rPr>
            </w:pPr>
            <w:r>
              <w:rPr>
                <w:rFonts w:ascii="GHEA Grapalat" w:hAnsi="GHEA Grapalat"/>
                <w:sz w:val="20"/>
                <w:szCs w:val="20"/>
              </w:rPr>
              <w:t>1</w:t>
            </w:r>
          </w:p>
        </w:tc>
        <w:tc>
          <w:tcPr>
            <w:tcW w:w="1417" w:type="dxa"/>
            <w:shd w:val="clear" w:color="auto" w:fill="auto"/>
            <w:vAlign w:val="center"/>
          </w:tcPr>
          <w:p w14:paraId="2346939B" w14:textId="26E80FAB" w:rsidR="007D3AF5" w:rsidRPr="00642C23" w:rsidRDefault="007D3AF5" w:rsidP="007D3AF5">
            <w:pPr>
              <w:jc w:val="center"/>
              <w:rPr>
                <w:i/>
                <w:iCs/>
                <w:lang w:val="en-US" w:eastAsia="en-US" w:bidi="ar-SA"/>
              </w:rPr>
            </w:pPr>
            <w:r w:rsidRPr="003041C1">
              <w:rPr>
                <w:rFonts w:ascii="GHEA Grapalat" w:hAnsi="GHEA Grapalat"/>
                <w:color w:val="000000" w:themeColor="text1"/>
                <w:sz w:val="18"/>
                <w:szCs w:val="18"/>
                <w:lang w:val="es-ES"/>
              </w:rPr>
              <w:t>665111</w:t>
            </w:r>
            <w:r>
              <w:rPr>
                <w:rFonts w:ascii="GHEA Grapalat" w:hAnsi="GHEA Grapalat"/>
                <w:color w:val="000000" w:themeColor="text1"/>
                <w:sz w:val="18"/>
                <w:szCs w:val="18"/>
                <w:lang w:val="es-ES"/>
              </w:rPr>
              <w:t>7</w:t>
            </w:r>
            <w:r w:rsidRPr="003041C1">
              <w:rPr>
                <w:rFonts w:ascii="GHEA Grapalat" w:hAnsi="GHEA Grapalat"/>
                <w:color w:val="000000" w:themeColor="text1"/>
                <w:sz w:val="18"/>
                <w:szCs w:val="18"/>
                <w:lang w:val="es-ES"/>
              </w:rPr>
              <w:t>0</w:t>
            </w:r>
            <w:r>
              <w:rPr>
                <w:rFonts w:ascii="Calibri" w:hAnsi="Calibri" w:cs="Calibri"/>
                <w:sz w:val="20"/>
                <w:szCs w:val="20"/>
              </w:rPr>
              <w:t> </w:t>
            </w:r>
          </w:p>
        </w:tc>
        <w:tc>
          <w:tcPr>
            <w:tcW w:w="1843" w:type="dxa"/>
            <w:shd w:val="clear" w:color="auto" w:fill="auto"/>
            <w:vAlign w:val="center"/>
          </w:tcPr>
          <w:p w14:paraId="659973CD" w14:textId="0C1AA0B2" w:rsidR="007D3AF5" w:rsidRPr="002E2374" w:rsidRDefault="007D3AF5" w:rsidP="007D3AF5">
            <w:pPr>
              <w:jc w:val="center"/>
              <w:rPr>
                <w:i/>
                <w:iCs/>
                <w:lang w:eastAsia="en-US" w:bidi="ar-SA"/>
              </w:rPr>
            </w:pPr>
            <w:r w:rsidRPr="00895465">
              <w:rPr>
                <w:rFonts w:ascii="GHEA Grapalat" w:hAnsi="GHEA Grapalat"/>
                <w:sz w:val="18"/>
                <w:szCs w:val="18"/>
              </w:rPr>
              <w:t xml:space="preserve">страховые услуги, </w:t>
            </w:r>
            <w:r>
              <w:rPr>
                <w:rFonts w:ascii="GHEA Grapalat" w:hAnsi="GHEA Grapalat"/>
                <w:sz w:val="18"/>
                <w:szCs w:val="18"/>
              </w:rPr>
              <w:t>для 1 автомобиля</w:t>
            </w:r>
            <w:r w:rsidRPr="00895465">
              <w:rPr>
                <w:rFonts w:ascii="GHEA Grapalat" w:hAnsi="GHEA Grapalat"/>
                <w:sz w:val="18"/>
                <w:szCs w:val="18"/>
              </w:rPr>
              <w:t xml:space="preserve"> 1 год</w:t>
            </w:r>
          </w:p>
        </w:tc>
        <w:tc>
          <w:tcPr>
            <w:tcW w:w="1417" w:type="dxa"/>
            <w:shd w:val="clear" w:color="auto" w:fill="auto"/>
            <w:vAlign w:val="center"/>
          </w:tcPr>
          <w:p w14:paraId="4AFC7F26" w14:textId="4D2F75BF" w:rsidR="007D3AF5" w:rsidRPr="002E2374" w:rsidRDefault="007D3AF5" w:rsidP="007D3AF5">
            <w:pPr>
              <w:jc w:val="center"/>
              <w:rPr>
                <w:i/>
                <w:iCs/>
                <w:lang w:eastAsia="en-US" w:bidi="ar-SA"/>
              </w:rPr>
            </w:pPr>
            <w:r w:rsidRPr="00061D2C">
              <w:rPr>
                <w:rFonts w:ascii="GHEA Grapalat" w:hAnsi="GHEA Grapalat"/>
                <w:sz w:val="20"/>
                <w:szCs w:val="20"/>
              </w:rPr>
              <w:t>драм</w:t>
            </w:r>
          </w:p>
        </w:tc>
        <w:tc>
          <w:tcPr>
            <w:tcW w:w="1418" w:type="dxa"/>
            <w:shd w:val="clear" w:color="auto" w:fill="auto"/>
            <w:vAlign w:val="center"/>
          </w:tcPr>
          <w:p w14:paraId="53A6C26D" w14:textId="30C51068" w:rsidR="007D3AF5" w:rsidRPr="00642C23" w:rsidRDefault="007D3AF5" w:rsidP="007D3AF5">
            <w:pPr>
              <w:jc w:val="center"/>
              <w:rPr>
                <w:i/>
                <w:iCs/>
                <w:lang w:val="en-US" w:eastAsia="en-US" w:bidi="ar-SA"/>
              </w:rPr>
            </w:pPr>
            <w:r>
              <w:rPr>
                <w:rFonts w:ascii="GHEA Grapalat" w:hAnsi="GHEA Grapalat"/>
                <w:sz w:val="20"/>
                <w:szCs w:val="20"/>
                <w:lang w:val="en-GB"/>
              </w:rPr>
              <w:t xml:space="preserve">         </w:t>
            </w:r>
          </w:p>
        </w:tc>
        <w:tc>
          <w:tcPr>
            <w:tcW w:w="1134" w:type="dxa"/>
            <w:shd w:val="clear" w:color="auto" w:fill="auto"/>
            <w:vAlign w:val="center"/>
          </w:tcPr>
          <w:p w14:paraId="3F7D9F79" w14:textId="5820E2E8" w:rsidR="007D3AF5" w:rsidRPr="00642C23" w:rsidRDefault="007D3AF5" w:rsidP="007D3AF5">
            <w:pPr>
              <w:jc w:val="center"/>
              <w:rPr>
                <w:i/>
                <w:iCs/>
                <w:lang w:val="en-US" w:eastAsia="en-US" w:bidi="ar-SA"/>
              </w:rPr>
            </w:pPr>
            <w:r>
              <w:rPr>
                <w:rFonts w:ascii="GHEA Grapalat" w:hAnsi="GHEA Grapalat"/>
                <w:sz w:val="20"/>
                <w:szCs w:val="20"/>
                <w:lang w:val="af-ZA"/>
              </w:rPr>
              <w:t>1</w:t>
            </w:r>
          </w:p>
        </w:tc>
        <w:tc>
          <w:tcPr>
            <w:tcW w:w="992" w:type="dxa"/>
            <w:shd w:val="clear" w:color="auto" w:fill="auto"/>
            <w:vAlign w:val="center"/>
          </w:tcPr>
          <w:p w14:paraId="515BB08F" w14:textId="61EA460C" w:rsidR="007D3AF5" w:rsidRPr="008B4D56" w:rsidRDefault="007D3AF5" w:rsidP="007D3AF5">
            <w:pPr>
              <w:jc w:val="center"/>
              <w:rPr>
                <w:i/>
                <w:iCs/>
                <w:lang w:eastAsia="en-US" w:bidi="ar-SA"/>
              </w:rPr>
            </w:pPr>
            <w:proofErr w:type="spellStart"/>
            <w:r>
              <w:rPr>
                <w:rFonts w:ascii="GHEA Grapalat" w:hAnsi="GHEA Grapalat"/>
                <w:sz w:val="18"/>
                <w:szCs w:val="18"/>
                <w:lang w:val="en-US"/>
              </w:rPr>
              <w:t>Г.Талин</w:t>
            </w:r>
            <w:proofErr w:type="spellEnd"/>
            <w:r>
              <w:rPr>
                <w:rFonts w:ascii="GHEA Grapalat" w:hAnsi="GHEA Grapalat"/>
                <w:sz w:val="18"/>
                <w:szCs w:val="18"/>
                <w:lang w:val="en-US"/>
              </w:rPr>
              <w:t xml:space="preserve"> </w:t>
            </w:r>
            <w:proofErr w:type="spellStart"/>
            <w:r>
              <w:rPr>
                <w:rFonts w:ascii="GHEA Grapalat" w:hAnsi="GHEA Grapalat"/>
                <w:sz w:val="18"/>
                <w:szCs w:val="18"/>
                <w:lang w:val="en-US"/>
              </w:rPr>
              <w:t>ул.Гаи</w:t>
            </w:r>
            <w:proofErr w:type="spellEnd"/>
            <w:r>
              <w:rPr>
                <w:rFonts w:ascii="GHEA Grapalat" w:hAnsi="GHEA Grapalat"/>
                <w:sz w:val="18"/>
                <w:szCs w:val="18"/>
                <w:lang w:val="en-US"/>
              </w:rPr>
              <w:t xml:space="preserve"> 1</w:t>
            </w:r>
            <w:r>
              <w:rPr>
                <w:rFonts w:ascii="Calibri" w:hAnsi="Calibri" w:cs="Calibri"/>
                <w:sz w:val="20"/>
                <w:szCs w:val="20"/>
              </w:rPr>
              <w:t> </w:t>
            </w:r>
          </w:p>
        </w:tc>
        <w:tc>
          <w:tcPr>
            <w:tcW w:w="3119" w:type="dxa"/>
            <w:shd w:val="clear" w:color="auto" w:fill="auto"/>
            <w:vAlign w:val="center"/>
          </w:tcPr>
          <w:p w14:paraId="4591425A" w14:textId="300AF346" w:rsidR="007D3AF5" w:rsidRPr="008619F0" w:rsidRDefault="007D3AF5" w:rsidP="007D3AF5">
            <w:pPr>
              <w:jc w:val="center"/>
              <w:rPr>
                <w:i/>
                <w:iCs/>
                <w:lang w:eastAsia="en-US" w:bidi="ar-SA"/>
              </w:rPr>
            </w:pPr>
            <w:r w:rsidRPr="008108F8">
              <w:rPr>
                <w:sz w:val="16"/>
                <w:szCs w:val="16"/>
              </w:rPr>
              <w:t>В случае финансовых средств – 365 календарных дней с момента окончания периода страхования.</w:t>
            </w:r>
          </w:p>
        </w:tc>
        <w:tc>
          <w:tcPr>
            <w:tcW w:w="2976" w:type="dxa"/>
            <w:shd w:val="clear" w:color="auto" w:fill="auto"/>
            <w:vAlign w:val="center"/>
          </w:tcPr>
          <w:p w14:paraId="70AB5FD1" w14:textId="0281A581" w:rsidR="007D3AF5" w:rsidRPr="002E2374" w:rsidRDefault="007D3AF5" w:rsidP="007D3AF5">
            <w:pPr>
              <w:jc w:val="center"/>
              <w:rPr>
                <w:i/>
                <w:iCs/>
                <w:lang w:eastAsia="en-US" w:bidi="ar-SA"/>
              </w:rPr>
            </w:pPr>
            <w:r>
              <w:rPr>
                <w:rFonts w:ascii="GHEA Grapalat" w:hAnsi="GHEA Grapalat"/>
                <w:sz w:val="20"/>
                <w:szCs w:val="20"/>
              </w:rPr>
              <w:t>1</w:t>
            </w:r>
          </w:p>
        </w:tc>
      </w:tr>
    </w:tbl>
    <w:p w14:paraId="42D79177" w14:textId="12756B38" w:rsidR="0045144B" w:rsidRPr="00E00DA6" w:rsidRDefault="0045144B" w:rsidP="002E2374">
      <w:pPr>
        <w:pStyle w:val="af2"/>
        <w:jc w:val="both"/>
        <w:rPr>
          <w:rFonts w:ascii="GHEA Grapalat" w:hAnsi="GHEA Grapalat"/>
          <w:i/>
        </w:rPr>
      </w:pPr>
    </w:p>
    <w:p w14:paraId="04A7EA8F" w14:textId="21F32235" w:rsidR="0045144B" w:rsidRPr="00E00DA6" w:rsidRDefault="0045144B" w:rsidP="00642C23">
      <w:pPr>
        <w:pStyle w:val="af2"/>
        <w:jc w:val="both"/>
      </w:pPr>
    </w:p>
  </w:footnote>
  <w:footnote w:id="24">
    <w:p w14:paraId="2E788642" w14:textId="77777777" w:rsidR="0045144B" w:rsidRPr="00CA2754" w:rsidRDefault="0045144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0C36200" w14:textId="77777777" w:rsidR="0045144B" w:rsidRPr="00CA2754" w:rsidRDefault="0045144B" w:rsidP="003B2F27">
      <w:pPr>
        <w:pStyle w:val="af2"/>
        <w:jc w:val="both"/>
        <w:rPr>
          <w:sz w:val="2"/>
          <w:szCs w:val="2"/>
        </w:rPr>
      </w:pPr>
    </w:p>
  </w:footnote>
  <w:footnote w:id="25">
    <w:p w14:paraId="4293738A" w14:textId="77777777" w:rsidR="0045144B" w:rsidRPr="00CA2754" w:rsidRDefault="0045144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EB0FA2"/>
    <w:multiLevelType w:val="hybridMultilevel"/>
    <w:tmpl w:val="C4B2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80D62"/>
    <w:multiLevelType w:val="hybridMultilevel"/>
    <w:tmpl w:val="B92C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1B852F6"/>
    <w:multiLevelType w:val="hybridMultilevel"/>
    <w:tmpl w:val="D088816E"/>
    <w:lvl w:ilvl="0" w:tplc="FECC6966">
      <w:start w:val="2"/>
      <w:numFmt w:val="decimal"/>
      <w:lvlText w:val="%1"/>
      <w:lvlJc w:val="left"/>
      <w:pPr>
        <w:ind w:left="720" w:hanging="360"/>
      </w:pPr>
      <w:rPr>
        <w:rFonts w:cs="Arial LatAr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996EE8"/>
    <w:multiLevelType w:val="hybridMultilevel"/>
    <w:tmpl w:val="E38E7912"/>
    <w:lvl w:ilvl="0" w:tplc="0E24C1BC">
      <w:start w:val="10"/>
      <w:numFmt w:val="decimal"/>
      <w:lvlText w:val="%1."/>
      <w:lvlJc w:val="left"/>
      <w:pPr>
        <w:ind w:left="476" w:hanging="360"/>
      </w:pPr>
      <w:rPr>
        <w:rFonts w:hint="default"/>
      </w:rPr>
    </w:lvl>
    <w:lvl w:ilvl="1" w:tplc="04090019" w:tentative="1">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6"/>
  </w:num>
  <w:num w:numId="13">
    <w:abstractNumId w:val="32"/>
  </w:num>
  <w:num w:numId="14">
    <w:abstractNumId w:val="15"/>
  </w:num>
  <w:num w:numId="15">
    <w:abstractNumId w:val="34"/>
  </w:num>
  <w:num w:numId="16">
    <w:abstractNumId w:val="17"/>
  </w:num>
  <w:num w:numId="17">
    <w:abstractNumId w:val="7"/>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1"/>
  </w:num>
  <w:num w:numId="31">
    <w:abstractNumId w:val="28"/>
  </w:num>
  <w:num w:numId="32">
    <w:abstractNumId w:val="27"/>
  </w:num>
  <w:num w:numId="33">
    <w:abstractNumId w:val="35"/>
  </w:num>
  <w:num w:numId="34">
    <w:abstractNumId w:val="30"/>
  </w:num>
  <w:num w:numId="35">
    <w:abstractNumId w:val="2"/>
  </w:num>
  <w:num w:numId="36">
    <w:abstractNumId w:val="13"/>
  </w:num>
  <w:num w:numId="37">
    <w:abstractNumId w:val="33"/>
  </w:num>
  <w:num w:numId="3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2"/>
  </w:num>
  <w:num w:numId="41">
    <w:abstractNumId w:val="16"/>
  </w:num>
  <w:num w:numId="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7BE"/>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70"/>
    <w:rsid w:val="00046BAC"/>
    <w:rsid w:val="000473EF"/>
    <w:rsid w:val="00047CDA"/>
    <w:rsid w:val="000506B2"/>
    <w:rsid w:val="00051490"/>
    <w:rsid w:val="00051B7F"/>
    <w:rsid w:val="00051B8B"/>
    <w:rsid w:val="00052084"/>
    <w:rsid w:val="0005224D"/>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A11"/>
    <w:rsid w:val="0006703E"/>
    <w:rsid w:val="000670D9"/>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0F8B"/>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C56"/>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0E42"/>
    <w:rsid w:val="00111FFB"/>
    <w:rsid w:val="00112960"/>
    <w:rsid w:val="00112B67"/>
    <w:rsid w:val="001133A3"/>
    <w:rsid w:val="0011340E"/>
    <w:rsid w:val="00113F0D"/>
    <w:rsid w:val="001140B6"/>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2E"/>
    <w:rsid w:val="00122FC9"/>
    <w:rsid w:val="00123294"/>
    <w:rsid w:val="001235E7"/>
    <w:rsid w:val="001236FA"/>
    <w:rsid w:val="00123CF5"/>
    <w:rsid w:val="00123F5E"/>
    <w:rsid w:val="00124461"/>
    <w:rsid w:val="00124513"/>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100"/>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9EB"/>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5A5"/>
    <w:rsid w:val="001A070B"/>
    <w:rsid w:val="001A081D"/>
    <w:rsid w:val="001A1E6B"/>
    <w:rsid w:val="001A22A2"/>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2D3"/>
    <w:rsid w:val="001B0D9A"/>
    <w:rsid w:val="001B1050"/>
    <w:rsid w:val="001B1370"/>
    <w:rsid w:val="001B1C67"/>
    <w:rsid w:val="001B1FC4"/>
    <w:rsid w:val="001B32D9"/>
    <w:rsid w:val="001B37D2"/>
    <w:rsid w:val="001B37FE"/>
    <w:rsid w:val="001B3810"/>
    <w:rsid w:val="001B41EC"/>
    <w:rsid w:val="001B45A9"/>
    <w:rsid w:val="001B478E"/>
    <w:rsid w:val="001B4CFF"/>
    <w:rsid w:val="001B56E5"/>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253"/>
    <w:rsid w:val="001F5834"/>
    <w:rsid w:val="001F5E97"/>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4D3"/>
    <w:rsid w:val="002137E6"/>
    <w:rsid w:val="00213830"/>
    <w:rsid w:val="00213EB8"/>
    <w:rsid w:val="002142E1"/>
    <w:rsid w:val="00214462"/>
    <w:rsid w:val="00214DC7"/>
    <w:rsid w:val="002166CE"/>
    <w:rsid w:val="00216747"/>
    <w:rsid w:val="00216756"/>
    <w:rsid w:val="00217344"/>
    <w:rsid w:val="00217710"/>
    <w:rsid w:val="00217883"/>
    <w:rsid w:val="00217A51"/>
    <w:rsid w:val="00220ACB"/>
    <w:rsid w:val="00220C7C"/>
    <w:rsid w:val="00221873"/>
    <w:rsid w:val="002218FE"/>
    <w:rsid w:val="00221C7B"/>
    <w:rsid w:val="0022247D"/>
    <w:rsid w:val="00223984"/>
    <w:rsid w:val="00224014"/>
    <w:rsid w:val="002240AB"/>
    <w:rsid w:val="002245A8"/>
    <w:rsid w:val="0022465C"/>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14D"/>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88"/>
    <w:rsid w:val="00283198"/>
    <w:rsid w:val="00283E26"/>
    <w:rsid w:val="00283F0A"/>
    <w:rsid w:val="002845EA"/>
    <w:rsid w:val="002846B1"/>
    <w:rsid w:val="00284ED2"/>
    <w:rsid w:val="00285B15"/>
    <w:rsid w:val="00286CDB"/>
    <w:rsid w:val="0028726A"/>
    <w:rsid w:val="002909B4"/>
    <w:rsid w:val="0029127F"/>
    <w:rsid w:val="002917A0"/>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C20"/>
    <w:rsid w:val="002C7F9B"/>
    <w:rsid w:val="002D02FE"/>
    <w:rsid w:val="002D156F"/>
    <w:rsid w:val="002D1738"/>
    <w:rsid w:val="002D1AAA"/>
    <w:rsid w:val="002D207D"/>
    <w:rsid w:val="002D20E8"/>
    <w:rsid w:val="002D236D"/>
    <w:rsid w:val="002D3C61"/>
    <w:rsid w:val="002D3E30"/>
    <w:rsid w:val="002D4250"/>
    <w:rsid w:val="002D4575"/>
    <w:rsid w:val="002D4EEB"/>
    <w:rsid w:val="002D52CC"/>
    <w:rsid w:val="002D5580"/>
    <w:rsid w:val="002D5796"/>
    <w:rsid w:val="002D5CA6"/>
    <w:rsid w:val="002D5CF0"/>
    <w:rsid w:val="002D601F"/>
    <w:rsid w:val="002D60D3"/>
    <w:rsid w:val="002D6A4F"/>
    <w:rsid w:val="002D6F1A"/>
    <w:rsid w:val="002D7CCA"/>
    <w:rsid w:val="002D7D70"/>
    <w:rsid w:val="002E069D"/>
    <w:rsid w:val="002E0768"/>
    <w:rsid w:val="002E07CB"/>
    <w:rsid w:val="002E0877"/>
    <w:rsid w:val="002E1554"/>
    <w:rsid w:val="002E220F"/>
    <w:rsid w:val="002E2374"/>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A78"/>
    <w:rsid w:val="002E7E9C"/>
    <w:rsid w:val="002E7EE1"/>
    <w:rsid w:val="002F0989"/>
    <w:rsid w:val="002F1AB3"/>
    <w:rsid w:val="002F1D7D"/>
    <w:rsid w:val="002F1F78"/>
    <w:rsid w:val="002F2045"/>
    <w:rsid w:val="002F22C6"/>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C4A"/>
    <w:rsid w:val="00311DD0"/>
    <w:rsid w:val="003122C6"/>
    <w:rsid w:val="003141B6"/>
    <w:rsid w:val="00314477"/>
    <w:rsid w:val="00316381"/>
    <w:rsid w:val="003163A5"/>
    <w:rsid w:val="003169A4"/>
    <w:rsid w:val="00317BD2"/>
    <w:rsid w:val="0032047E"/>
    <w:rsid w:val="0032071C"/>
    <w:rsid w:val="00320EB6"/>
    <w:rsid w:val="00321A56"/>
    <w:rsid w:val="00321B20"/>
    <w:rsid w:val="00323B29"/>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8C9"/>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FF"/>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1E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885"/>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44B"/>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ADC"/>
    <w:rsid w:val="00470B0D"/>
    <w:rsid w:val="0047117B"/>
    <w:rsid w:val="00471867"/>
    <w:rsid w:val="004722BC"/>
    <w:rsid w:val="0047258C"/>
    <w:rsid w:val="00472963"/>
    <w:rsid w:val="00472E68"/>
    <w:rsid w:val="00473250"/>
    <w:rsid w:val="00473CF5"/>
    <w:rsid w:val="004749BD"/>
    <w:rsid w:val="00475591"/>
    <w:rsid w:val="00475DA7"/>
    <w:rsid w:val="0047607E"/>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ED9"/>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49FD"/>
    <w:rsid w:val="004C5CF3"/>
    <w:rsid w:val="004C78E7"/>
    <w:rsid w:val="004D0281"/>
    <w:rsid w:val="004D0297"/>
    <w:rsid w:val="004D07E4"/>
    <w:rsid w:val="004D0AE2"/>
    <w:rsid w:val="004D0C19"/>
    <w:rsid w:val="004D0EA7"/>
    <w:rsid w:val="004D141D"/>
    <w:rsid w:val="004D1746"/>
    <w:rsid w:val="004D1C32"/>
    <w:rsid w:val="004D1E87"/>
    <w:rsid w:val="004D22F3"/>
    <w:rsid w:val="004D2727"/>
    <w:rsid w:val="004D28BA"/>
    <w:rsid w:val="004D28ED"/>
    <w:rsid w:val="004D2B0B"/>
    <w:rsid w:val="004D2B4B"/>
    <w:rsid w:val="004D31CE"/>
    <w:rsid w:val="004D5671"/>
    <w:rsid w:val="004D5FF6"/>
    <w:rsid w:val="004D6035"/>
    <w:rsid w:val="004D6073"/>
    <w:rsid w:val="004D64A9"/>
    <w:rsid w:val="004D66A2"/>
    <w:rsid w:val="004D7781"/>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7C6"/>
    <w:rsid w:val="004F709A"/>
    <w:rsid w:val="004F78B4"/>
    <w:rsid w:val="004F78EF"/>
    <w:rsid w:val="004F7933"/>
    <w:rsid w:val="00500273"/>
    <w:rsid w:val="00500CE1"/>
    <w:rsid w:val="00501516"/>
    <w:rsid w:val="0050161D"/>
    <w:rsid w:val="005020A2"/>
    <w:rsid w:val="00502397"/>
    <w:rsid w:val="005024D2"/>
    <w:rsid w:val="00503288"/>
    <w:rsid w:val="005033D2"/>
    <w:rsid w:val="00503411"/>
    <w:rsid w:val="00503BFB"/>
    <w:rsid w:val="00504133"/>
    <w:rsid w:val="00505A8E"/>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934"/>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67D48"/>
    <w:rsid w:val="005716B8"/>
    <w:rsid w:val="00571702"/>
    <w:rsid w:val="00571EEE"/>
    <w:rsid w:val="00571F29"/>
    <w:rsid w:val="005739AB"/>
    <w:rsid w:val="005744FC"/>
    <w:rsid w:val="00575C75"/>
    <w:rsid w:val="0057602A"/>
    <w:rsid w:val="0057611F"/>
    <w:rsid w:val="00576B25"/>
    <w:rsid w:val="00577582"/>
    <w:rsid w:val="0058038C"/>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5D"/>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C14"/>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5BB9"/>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6C03"/>
    <w:rsid w:val="006371D0"/>
    <w:rsid w:val="00637337"/>
    <w:rsid w:val="00637A32"/>
    <w:rsid w:val="00637DAB"/>
    <w:rsid w:val="0064105C"/>
    <w:rsid w:val="0064146A"/>
    <w:rsid w:val="006417C7"/>
    <w:rsid w:val="00642172"/>
    <w:rsid w:val="0064267C"/>
    <w:rsid w:val="00642B6C"/>
    <w:rsid w:val="00642C23"/>
    <w:rsid w:val="00642EFE"/>
    <w:rsid w:val="006434B3"/>
    <w:rsid w:val="006437BF"/>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628"/>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EE2"/>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2F"/>
    <w:rsid w:val="006C2B56"/>
    <w:rsid w:val="006C2F98"/>
    <w:rsid w:val="006C3115"/>
    <w:rsid w:val="006C36B6"/>
    <w:rsid w:val="006C47F0"/>
    <w:rsid w:val="006C48F9"/>
    <w:rsid w:val="006C5117"/>
    <w:rsid w:val="006C679A"/>
    <w:rsid w:val="006C67AC"/>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696"/>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0DF"/>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42"/>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228"/>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7B1"/>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5A"/>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286"/>
    <w:rsid w:val="007B5EC3"/>
    <w:rsid w:val="007B6621"/>
    <w:rsid w:val="007B6811"/>
    <w:rsid w:val="007B72E4"/>
    <w:rsid w:val="007C081F"/>
    <w:rsid w:val="007C0837"/>
    <w:rsid w:val="007C13B3"/>
    <w:rsid w:val="007C15C5"/>
    <w:rsid w:val="007C1825"/>
    <w:rsid w:val="007C1D08"/>
    <w:rsid w:val="007C209D"/>
    <w:rsid w:val="007C24E6"/>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AF5"/>
    <w:rsid w:val="007D3E45"/>
    <w:rsid w:val="007D4017"/>
    <w:rsid w:val="007D4470"/>
    <w:rsid w:val="007D4E09"/>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57CB7"/>
    <w:rsid w:val="0086004A"/>
    <w:rsid w:val="008601B2"/>
    <w:rsid w:val="008602B6"/>
    <w:rsid w:val="0086059D"/>
    <w:rsid w:val="00860B3B"/>
    <w:rsid w:val="008617BA"/>
    <w:rsid w:val="008619F0"/>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17F"/>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56"/>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16"/>
    <w:rsid w:val="008D262F"/>
    <w:rsid w:val="008D294A"/>
    <w:rsid w:val="008D2B99"/>
    <w:rsid w:val="008D352C"/>
    <w:rsid w:val="008D364D"/>
    <w:rsid w:val="008D380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2D99"/>
    <w:rsid w:val="008F4B54"/>
    <w:rsid w:val="008F527F"/>
    <w:rsid w:val="008F6B74"/>
    <w:rsid w:val="00900B54"/>
    <w:rsid w:val="00902D0C"/>
    <w:rsid w:val="00902FAF"/>
    <w:rsid w:val="00903382"/>
    <w:rsid w:val="00903898"/>
    <w:rsid w:val="00903A1A"/>
    <w:rsid w:val="00903D4D"/>
    <w:rsid w:val="009044F1"/>
    <w:rsid w:val="0090481C"/>
    <w:rsid w:val="00904926"/>
    <w:rsid w:val="00904D2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1E4"/>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2D6"/>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33C"/>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0DF3"/>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55D"/>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A5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0AD"/>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9F5"/>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465"/>
    <w:rsid w:val="00B52987"/>
    <w:rsid w:val="00B52C16"/>
    <w:rsid w:val="00B5319F"/>
    <w:rsid w:val="00B5379A"/>
    <w:rsid w:val="00B53B93"/>
    <w:rsid w:val="00B53D73"/>
    <w:rsid w:val="00B54C65"/>
    <w:rsid w:val="00B54F63"/>
    <w:rsid w:val="00B553D4"/>
    <w:rsid w:val="00B5581C"/>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5DA"/>
    <w:rsid w:val="00BC2E4D"/>
    <w:rsid w:val="00BC30EA"/>
    <w:rsid w:val="00BC3432"/>
    <w:rsid w:val="00BC354F"/>
    <w:rsid w:val="00BC3E66"/>
    <w:rsid w:val="00BC3EE8"/>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EE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39E"/>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9FA"/>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36"/>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1EF"/>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443"/>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184"/>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897"/>
    <w:rsid w:val="00D93B78"/>
    <w:rsid w:val="00D94B16"/>
    <w:rsid w:val="00D94C82"/>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D69"/>
    <w:rsid w:val="00DB0F6C"/>
    <w:rsid w:val="00DB123E"/>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420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DA6"/>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A8B"/>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2F94"/>
    <w:rsid w:val="00E84171"/>
    <w:rsid w:val="00E8425F"/>
    <w:rsid w:val="00E84F82"/>
    <w:rsid w:val="00E8513D"/>
    <w:rsid w:val="00E85A49"/>
    <w:rsid w:val="00E861BF"/>
    <w:rsid w:val="00E862FA"/>
    <w:rsid w:val="00E86814"/>
    <w:rsid w:val="00E87735"/>
    <w:rsid w:val="00E90C40"/>
    <w:rsid w:val="00E90E72"/>
    <w:rsid w:val="00E90FD0"/>
    <w:rsid w:val="00E91A69"/>
    <w:rsid w:val="00E91D37"/>
    <w:rsid w:val="00E91F17"/>
    <w:rsid w:val="00E92272"/>
    <w:rsid w:val="00E92817"/>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029"/>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413"/>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617"/>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3BA"/>
    <w:rsid w:val="00F529EB"/>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444"/>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56B"/>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9235FD"/>
  <w15:docId w15:val="{0FFEE04D-D11D-47A3-9AF4-73B23C51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C0CE9"/>
    <w:rPr>
      <w:rFonts w:ascii="Courier New" w:hAnsi="Courier New" w:cs="Courier New"/>
      <w:lang w:val="en-US" w:eastAsia="en-US" w:bidi="ar-SA"/>
    </w:rPr>
  </w:style>
  <w:style w:type="character" w:customStyle="1" w:styleId="y2iqfc">
    <w:name w:val="y2iqfc"/>
    <w:basedOn w:val="a0"/>
    <w:rsid w:val="004C0CE9"/>
  </w:style>
  <w:style w:type="paragraph" w:customStyle="1" w:styleId="TableParagraph">
    <w:name w:val="Table Paragraph"/>
    <w:basedOn w:val="a"/>
    <w:uiPriority w:val="1"/>
    <w:qFormat/>
    <w:rsid w:val="008D2416"/>
    <w:pPr>
      <w:widowControl w:val="0"/>
    </w:pPr>
    <w:rPr>
      <w:rFonts w:asciiTheme="minorHAnsi" w:eastAsiaTheme="minorHAnsi" w:hAnsiTheme="minorHAnsi" w:cstheme="minorBidi"/>
      <w:sz w:val="22"/>
      <w:szCs w:val="22"/>
      <w:lang w:val="en-US" w:eastAsia="en-US" w:bidi="ar-SA"/>
    </w:rPr>
  </w:style>
  <w:style w:type="table" w:customStyle="1" w:styleId="TableNormal1">
    <w:name w:val="Table Normal1"/>
    <w:uiPriority w:val="2"/>
    <w:semiHidden/>
    <w:unhideWhenUsed/>
    <w:qFormat/>
    <w:rsid w:val="006A7EE2"/>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character" w:customStyle="1" w:styleId="vfppkd-vqzf8d">
    <w:name w:val="vfppkd-vqzf8d"/>
    <w:basedOn w:val="a0"/>
    <w:rsid w:val="000F3C56"/>
  </w:style>
  <w:style w:type="character" w:customStyle="1" w:styleId="vfppkd-aznf2e-luerp-bn97pc">
    <w:name w:val="vfppkd-aznf2e-luerp-bn97pc"/>
    <w:basedOn w:val="a0"/>
    <w:rsid w:val="000F3C56"/>
  </w:style>
  <w:style w:type="character" w:customStyle="1" w:styleId="vfppkd-jy41g-v67agc">
    <w:name w:val="vfppkd-jy41g-v67agc"/>
    <w:basedOn w:val="a0"/>
    <w:rsid w:val="000F3C56"/>
  </w:style>
  <w:style w:type="character" w:customStyle="1" w:styleId="ztplmc">
    <w:name w:val="ztplmc"/>
    <w:basedOn w:val="a0"/>
    <w:rsid w:val="000F3C56"/>
  </w:style>
  <w:style w:type="character" w:customStyle="1" w:styleId="hwtze">
    <w:name w:val="hwtze"/>
    <w:basedOn w:val="a0"/>
    <w:rsid w:val="000F3C56"/>
  </w:style>
  <w:style w:type="character" w:customStyle="1" w:styleId="rynqvb">
    <w:name w:val="rynqvb"/>
    <w:basedOn w:val="a0"/>
    <w:rsid w:val="000F3C56"/>
  </w:style>
  <w:style w:type="character" w:styleId="aff4">
    <w:name w:val="Unresolved Mention"/>
    <w:basedOn w:val="a0"/>
    <w:uiPriority w:val="99"/>
    <w:semiHidden/>
    <w:unhideWhenUsed/>
    <w:rsid w:val="003428C9"/>
    <w:rPr>
      <w:color w:val="605E5C"/>
      <w:shd w:val="clear" w:color="auto" w:fill="E1DFDD"/>
    </w:rPr>
  </w:style>
  <w:style w:type="character" w:customStyle="1" w:styleId="ezkurwreuab5ozgtqnkl">
    <w:name w:val="ezkurwreuab5ozgtqnkl"/>
    <w:basedOn w:val="a0"/>
    <w:rsid w:val="00505A8E"/>
  </w:style>
  <w:style w:type="paragraph" w:customStyle="1" w:styleId="paragraph">
    <w:name w:val="paragraph"/>
    <w:rsid w:val="008F4B54"/>
    <w:pPr>
      <w:pBdr>
        <w:top w:val="nil"/>
        <w:left w:val="nil"/>
        <w:bottom w:val="nil"/>
        <w:right w:val="nil"/>
        <w:between w:val="nil"/>
        <w:bar w:val="nil"/>
      </w:pBdr>
      <w:spacing w:before="100" w:after="100"/>
    </w:pPr>
    <w:rPr>
      <w:rFonts w:eastAsia="Arial Unicode MS" w:cs="Arial Unicode MS"/>
      <w:color w:val="000000"/>
      <w:sz w:val="24"/>
      <w:szCs w:val="24"/>
      <w:u w:color="000000"/>
      <w:bdr w:val="nil"/>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521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59702">
      <w:bodyDiv w:val="1"/>
      <w:marLeft w:val="0"/>
      <w:marRight w:val="0"/>
      <w:marTop w:val="0"/>
      <w:marBottom w:val="0"/>
      <w:divBdr>
        <w:top w:val="none" w:sz="0" w:space="0" w:color="auto"/>
        <w:left w:val="none" w:sz="0" w:space="0" w:color="auto"/>
        <w:bottom w:val="none" w:sz="0" w:space="0" w:color="auto"/>
        <w:right w:val="none" w:sz="0" w:space="0" w:color="auto"/>
      </w:divBdr>
    </w:div>
    <w:div w:id="16351389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1211586">
      <w:bodyDiv w:val="1"/>
      <w:marLeft w:val="0"/>
      <w:marRight w:val="0"/>
      <w:marTop w:val="0"/>
      <w:marBottom w:val="0"/>
      <w:divBdr>
        <w:top w:val="none" w:sz="0" w:space="0" w:color="auto"/>
        <w:left w:val="none" w:sz="0" w:space="0" w:color="auto"/>
        <w:bottom w:val="none" w:sz="0" w:space="0" w:color="auto"/>
        <w:right w:val="none" w:sz="0" w:space="0" w:color="auto"/>
      </w:divBdr>
      <w:divsChild>
        <w:div w:id="986937617">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056737">
      <w:bodyDiv w:val="1"/>
      <w:marLeft w:val="0"/>
      <w:marRight w:val="0"/>
      <w:marTop w:val="0"/>
      <w:marBottom w:val="0"/>
      <w:divBdr>
        <w:top w:val="none" w:sz="0" w:space="0" w:color="auto"/>
        <w:left w:val="none" w:sz="0" w:space="0" w:color="auto"/>
        <w:bottom w:val="none" w:sz="0" w:space="0" w:color="auto"/>
        <w:right w:val="none" w:sz="0" w:space="0" w:color="auto"/>
      </w:divBdr>
    </w:div>
    <w:div w:id="31333542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837996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1033996">
      <w:bodyDiv w:val="1"/>
      <w:marLeft w:val="0"/>
      <w:marRight w:val="0"/>
      <w:marTop w:val="0"/>
      <w:marBottom w:val="0"/>
      <w:divBdr>
        <w:top w:val="none" w:sz="0" w:space="0" w:color="auto"/>
        <w:left w:val="none" w:sz="0" w:space="0" w:color="auto"/>
        <w:bottom w:val="none" w:sz="0" w:space="0" w:color="auto"/>
        <w:right w:val="none" w:sz="0" w:space="0" w:color="auto"/>
      </w:divBdr>
    </w:div>
    <w:div w:id="70683710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2034420">
      <w:bodyDiv w:val="1"/>
      <w:marLeft w:val="0"/>
      <w:marRight w:val="0"/>
      <w:marTop w:val="0"/>
      <w:marBottom w:val="0"/>
      <w:divBdr>
        <w:top w:val="none" w:sz="0" w:space="0" w:color="auto"/>
        <w:left w:val="none" w:sz="0" w:space="0" w:color="auto"/>
        <w:bottom w:val="none" w:sz="0" w:space="0" w:color="auto"/>
        <w:right w:val="none" w:sz="0" w:space="0" w:color="auto"/>
      </w:divBdr>
    </w:div>
    <w:div w:id="995760448">
      <w:bodyDiv w:val="1"/>
      <w:marLeft w:val="0"/>
      <w:marRight w:val="0"/>
      <w:marTop w:val="0"/>
      <w:marBottom w:val="0"/>
      <w:divBdr>
        <w:top w:val="none" w:sz="0" w:space="0" w:color="auto"/>
        <w:left w:val="none" w:sz="0" w:space="0" w:color="auto"/>
        <w:bottom w:val="none" w:sz="0" w:space="0" w:color="auto"/>
        <w:right w:val="none" w:sz="0" w:space="0" w:color="auto"/>
      </w:divBdr>
    </w:div>
    <w:div w:id="107447275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43472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3644993">
      <w:bodyDiv w:val="1"/>
      <w:marLeft w:val="0"/>
      <w:marRight w:val="0"/>
      <w:marTop w:val="0"/>
      <w:marBottom w:val="0"/>
      <w:divBdr>
        <w:top w:val="none" w:sz="0" w:space="0" w:color="auto"/>
        <w:left w:val="none" w:sz="0" w:space="0" w:color="auto"/>
        <w:bottom w:val="none" w:sz="0" w:space="0" w:color="auto"/>
        <w:right w:val="none" w:sz="0" w:space="0" w:color="auto"/>
      </w:divBdr>
    </w:div>
    <w:div w:id="1136096672">
      <w:bodyDiv w:val="1"/>
      <w:marLeft w:val="0"/>
      <w:marRight w:val="0"/>
      <w:marTop w:val="0"/>
      <w:marBottom w:val="0"/>
      <w:divBdr>
        <w:top w:val="none" w:sz="0" w:space="0" w:color="auto"/>
        <w:left w:val="none" w:sz="0" w:space="0" w:color="auto"/>
        <w:bottom w:val="none" w:sz="0" w:space="0" w:color="auto"/>
        <w:right w:val="none" w:sz="0" w:space="0" w:color="auto"/>
      </w:divBdr>
    </w:div>
    <w:div w:id="1208299793">
      <w:bodyDiv w:val="1"/>
      <w:marLeft w:val="0"/>
      <w:marRight w:val="0"/>
      <w:marTop w:val="0"/>
      <w:marBottom w:val="0"/>
      <w:divBdr>
        <w:top w:val="none" w:sz="0" w:space="0" w:color="auto"/>
        <w:left w:val="none" w:sz="0" w:space="0" w:color="auto"/>
        <w:bottom w:val="none" w:sz="0" w:space="0" w:color="auto"/>
        <w:right w:val="none" w:sz="0" w:space="0" w:color="auto"/>
      </w:divBdr>
      <w:divsChild>
        <w:div w:id="2027556968">
          <w:marLeft w:val="0"/>
          <w:marRight w:val="0"/>
          <w:marTop w:val="0"/>
          <w:marBottom w:val="0"/>
          <w:divBdr>
            <w:top w:val="none" w:sz="0" w:space="0" w:color="auto"/>
            <w:left w:val="none" w:sz="0" w:space="0" w:color="auto"/>
            <w:bottom w:val="none" w:sz="0" w:space="0" w:color="auto"/>
            <w:right w:val="none" w:sz="0" w:space="0" w:color="auto"/>
          </w:divBdr>
          <w:divsChild>
            <w:div w:id="1130899442">
              <w:marLeft w:val="0"/>
              <w:marRight w:val="120"/>
              <w:marTop w:val="0"/>
              <w:marBottom w:val="0"/>
              <w:divBdr>
                <w:top w:val="none" w:sz="0" w:space="0" w:color="auto"/>
                <w:left w:val="none" w:sz="0" w:space="0" w:color="auto"/>
                <w:bottom w:val="none" w:sz="0" w:space="0" w:color="auto"/>
                <w:right w:val="none" w:sz="0" w:space="0" w:color="auto"/>
              </w:divBdr>
            </w:div>
            <w:div w:id="2032607306">
              <w:marLeft w:val="0"/>
              <w:marRight w:val="120"/>
              <w:marTop w:val="0"/>
              <w:marBottom w:val="0"/>
              <w:divBdr>
                <w:top w:val="none" w:sz="0" w:space="0" w:color="auto"/>
                <w:left w:val="none" w:sz="0" w:space="0" w:color="auto"/>
                <w:bottom w:val="none" w:sz="0" w:space="0" w:color="auto"/>
                <w:right w:val="none" w:sz="0" w:space="0" w:color="auto"/>
              </w:divBdr>
            </w:div>
            <w:div w:id="1309629112">
              <w:marLeft w:val="0"/>
              <w:marRight w:val="120"/>
              <w:marTop w:val="0"/>
              <w:marBottom w:val="0"/>
              <w:divBdr>
                <w:top w:val="none" w:sz="0" w:space="0" w:color="auto"/>
                <w:left w:val="none" w:sz="0" w:space="0" w:color="auto"/>
                <w:bottom w:val="none" w:sz="0" w:space="0" w:color="auto"/>
                <w:right w:val="none" w:sz="0" w:space="0" w:color="auto"/>
              </w:divBdr>
            </w:div>
          </w:divsChild>
        </w:div>
        <w:div w:id="1619994915">
          <w:marLeft w:val="0"/>
          <w:marRight w:val="0"/>
          <w:marTop w:val="0"/>
          <w:marBottom w:val="0"/>
          <w:divBdr>
            <w:top w:val="none" w:sz="0" w:space="0" w:color="auto"/>
            <w:left w:val="none" w:sz="0" w:space="0" w:color="auto"/>
            <w:bottom w:val="none" w:sz="0" w:space="0" w:color="auto"/>
            <w:right w:val="none" w:sz="0" w:space="0" w:color="auto"/>
          </w:divBdr>
          <w:divsChild>
            <w:div w:id="944649699">
              <w:marLeft w:val="0"/>
              <w:marRight w:val="0"/>
              <w:marTop w:val="0"/>
              <w:marBottom w:val="0"/>
              <w:divBdr>
                <w:top w:val="none" w:sz="0" w:space="0" w:color="auto"/>
                <w:left w:val="none" w:sz="0" w:space="0" w:color="auto"/>
                <w:bottom w:val="none" w:sz="0" w:space="0" w:color="auto"/>
                <w:right w:val="none" w:sz="0" w:space="0" w:color="auto"/>
              </w:divBdr>
              <w:divsChild>
                <w:div w:id="1134912702">
                  <w:marLeft w:val="0"/>
                  <w:marRight w:val="0"/>
                  <w:marTop w:val="0"/>
                  <w:marBottom w:val="0"/>
                  <w:divBdr>
                    <w:top w:val="none" w:sz="0" w:space="0" w:color="auto"/>
                    <w:left w:val="none" w:sz="0" w:space="0" w:color="auto"/>
                    <w:bottom w:val="none" w:sz="0" w:space="0" w:color="auto"/>
                    <w:right w:val="none" w:sz="0" w:space="0" w:color="auto"/>
                  </w:divBdr>
                  <w:divsChild>
                    <w:div w:id="547884331">
                      <w:marLeft w:val="0"/>
                      <w:marRight w:val="0"/>
                      <w:marTop w:val="0"/>
                      <w:marBottom w:val="0"/>
                      <w:divBdr>
                        <w:top w:val="none" w:sz="0" w:space="0" w:color="auto"/>
                        <w:left w:val="none" w:sz="0" w:space="0" w:color="auto"/>
                        <w:bottom w:val="none" w:sz="0" w:space="0" w:color="auto"/>
                        <w:right w:val="none" w:sz="0" w:space="0" w:color="auto"/>
                      </w:divBdr>
                      <w:divsChild>
                        <w:div w:id="1381125932">
                          <w:marLeft w:val="0"/>
                          <w:marRight w:val="0"/>
                          <w:marTop w:val="0"/>
                          <w:marBottom w:val="0"/>
                          <w:divBdr>
                            <w:top w:val="none" w:sz="0" w:space="0" w:color="auto"/>
                            <w:left w:val="none" w:sz="0" w:space="0" w:color="auto"/>
                            <w:bottom w:val="none" w:sz="0" w:space="0" w:color="auto"/>
                            <w:right w:val="none" w:sz="0" w:space="0" w:color="auto"/>
                          </w:divBdr>
                          <w:divsChild>
                            <w:div w:id="1243682019">
                              <w:marLeft w:val="0"/>
                              <w:marRight w:val="0"/>
                              <w:marTop w:val="0"/>
                              <w:marBottom w:val="0"/>
                              <w:divBdr>
                                <w:top w:val="none" w:sz="0" w:space="0" w:color="auto"/>
                                <w:left w:val="none" w:sz="0" w:space="0" w:color="auto"/>
                                <w:bottom w:val="none" w:sz="0" w:space="0" w:color="auto"/>
                                <w:right w:val="none" w:sz="0" w:space="0" w:color="auto"/>
                              </w:divBdr>
                              <w:divsChild>
                                <w:div w:id="1521234332">
                                  <w:marLeft w:val="0"/>
                                  <w:marRight w:val="0"/>
                                  <w:marTop w:val="0"/>
                                  <w:marBottom w:val="0"/>
                                  <w:divBdr>
                                    <w:top w:val="none" w:sz="0" w:space="0" w:color="auto"/>
                                    <w:left w:val="none" w:sz="0" w:space="0" w:color="auto"/>
                                    <w:bottom w:val="none" w:sz="0" w:space="0" w:color="auto"/>
                                    <w:right w:val="none" w:sz="0" w:space="0" w:color="auto"/>
                                  </w:divBdr>
                                  <w:divsChild>
                                    <w:div w:id="242573184">
                                      <w:marLeft w:val="0"/>
                                      <w:marRight w:val="0"/>
                                      <w:marTop w:val="0"/>
                                      <w:marBottom w:val="0"/>
                                      <w:divBdr>
                                        <w:top w:val="none" w:sz="0" w:space="0" w:color="auto"/>
                                        <w:left w:val="none" w:sz="0" w:space="0" w:color="auto"/>
                                        <w:bottom w:val="none" w:sz="0" w:space="0" w:color="auto"/>
                                        <w:right w:val="none" w:sz="0" w:space="0" w:color="auto"/>
                                      </w:divBdr>
                                      <w:divsChild>
                                        <w:div w:id="182165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2511546">
                          <w:marLeft w:val="0"/>
                          <w:marRight w:val="0"/>
                          <w:marTop w:val="0"/>
                          <w:marBottom w:val="0"/>
                          <w:divBdr>
                            <w:top w:val="none" w:sz="0" w:space="0" w:color="auto"/>
                            <w:left w:val="none" w:sz="0" w:space="0" w:color="auto"/>
                            <w:bottom w:val="none" w:sz="0" w:space="0" w:color="auto"/>
                            <w:right w:val="none" w:sz="0" w:space="0" w:color="auto"/>
                          </w:divBdr>
                          <w:divsChild>
                            <w:div w:id="1544249794">
                              <w:marLeft w:val="0"/>
                              <w:marRight w:val="0"/>
                              <w:marTop w:val="0"/>
                              <w:marBottom w:val="0"/>
                              <w:divBdr>
                                <w:top w:val="none" w:sz="0" w:space="0" w:color="auto"/>
                                <w:left w:val="none" w:sz="0" w:space="0" w:color="auto"/>
                                <w:bottom w:val="none" w:sz="0" w:space="0" w:color="auto"/>
                                <w:right w:val="none" w:sz="0" w:space="0" w:color="auto"/>
                              </w:divBdr>
                            </w:div>
                          </w:divsChild>
                        </w:div>
                        <w:div w:id="2048796622">
                          <w:marLeft w:val="0"/>
                          <w:marRight w:val="0"/>
                          <w:marTop w:val="0"/>
                          <w:marBottom w:val="0"/>
                          <w:divBdr>
                            <w:top w:val="none" w:sz="0" w:space="0" w:color="auto"/>
                            <w:left w:val="none" w:sz="0" w:space="0" w:color="auto"/>
                            <w:bottom w:val="none" w:sz="0" w:space="0" w:color="auto"/>
                            <w:right w:val="none" w:sz="0" w:space="0" w:color="auto"/>
                          </w:divBdr>
                          <w:divsChild>
                            <w:div w:id="1246495334">
                              <w:marLeft w:val="0"/>
                              <w:marRight w:val="0"/>
                              <w:marTop w:val="0"/>
                              <w:marBottom w:val="0"/>
                              <w:divBdr>
                                <w:top w:val="none" w:sz="0" w:space="0" w:color="auto"/>
                                <w:left w:val="none" w:sz="0" w:space="0" w:color="auto"/>
                                <w:bottom w:val="none" w:sz="0" w:space="0" w:color="auto"/>
                                <w:right w:val="none" w:sz="0" w:space="0" w:color="auto"/>
                              </w:divBdr>
                              <w:divsChild>
                                <w:div w:id="281422603">
                                  <w:marLeft w:val="0"/>
                                  <w:marRight w:val="0"/>
                                  <w:marTop w:val="0"/>
                                  <w:marBottom w:val="0"/>
                                  <w:divBdr>
                                    <w:top w:val="none" w:sz="0" w:space="0" w:color="auto"/>
                                    <w:left w:val="none" w:sz="0" w:space="0" w:color="auto"/>
                                    <w:bottom w:val="none" w:sz="0" w:space="0" w:color="auto"/>
                                    <w:right w:val="none" w:sz="0" w:space="0" w:color="auto"/>
                                  </w:divBdr>
                                  <w:divsChild>
                                    <w:div w:id="719211239">
                                      <w:marLeft w:val="0"/>
                                      <w:marRight w:val="0"/>
                                      <w:marTop w:val="0"/>
                                      <w:marBottom w:val="0"/>
                                      <w:divBdr>
                                        <w:top w:val="none" w:sz="0" w:space="0" w:color="auto"/>
                                        <w:left w:val="none" w:sz="0" w:space="0" w:color="auto"/>
                                        <w:bottom w:val="none" w:sz="0" w:space="0" w:color="auto"/>
                                        <w:right w:val="none" w:sz="0" w:space="0" w:color="auto"/>
                                      </w:divBdr>
                                      <w:divsChild>
                                        <w:div w:id="171596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633566">
                  <w:marLeft w:val="0"/>
                  <w:marRight w:val="0"/>
                  <w:marTop w:val="0"/>
                  <w:marBottom w:val="0"/>
                  <w:divBdr>
                    <w:top w:val="none" w:sz="0" w:space="0" w:color="auto"/>
                    <w:left w:val="none" w:sz="0" w:space="0" w:color="auto"/>
                    <w:bottom w:val="none" w:sz="0" w:space="0" w:color="auto"/>
                    <w:right w:val="none" w:sz="0" w:space="0" w:color="auto"/>
                  </w:divBdr>
                  <w:divsChild>
                    <w:div w:id="977028312">
                      <w:marLeft w:val="0"/>
                      <w:marRight w:val="0"/>
                      <w:marTop w:val="0"/>
                      <w:marBottom w:val="0"/>
                      <w:divBdr>
                        <w:top w:val="none" w:sz="0" w:space="0" w:color="auto"/>
                        <w:left w:val="none" w:sz="0" w:space="0" w:color="auto"/>
                        <w:bottom w:val="none" w:sz="0" w:space="0" w:color="auto"/>
                        <w:right w:val="none" w:sz="0" w:space="0" w:color="auto"/>
                      </w:divBdr>
                      <w:divsChild>
                        <w:div w:id="1563058459">
                          <w:marLeft w:val="0"/>
                          <w:marRight w:val="0"/>
                          <w:marTop w:val="0"/>
                          <w:marBottom w:val="0"/>
                          <w:divBdr>
                            <w:top w:val="none" w:sz="0" w:space="0" w:color="auto"/>
                            <w:left w:val="none" w:sz="0" w:space="0" w:color="auto"/>
                            <w:bottom w:val="none" w:sz="0" w:space="0" w:color="auto"/>
                            <w:right w:val="none" w:sz="0" w:space="0" w:color="auto"/>
                          </w:divBdr>
                          <w:divsChild>
                            <w:div w:id="1971982846">
                              <w:marLeft w:val="0"/>
                              <w:marRight w:val="0"/>
                              <w:marTop w:val="0"/>
                              <w:marBottom w:val="0"/>
                              <w:divBdr>
                                <w:top w:val="none" w:sz="0" w:space="0" w:color="auto"/>
                                <w:left w:val="none" w:sz="0" w:space="0" w:color="auto"/>
                                <w:bottom w:val="none" w:sz="0" w:space="0" w:color="auto"/>
                                <w:right w:val="none" w:sz="0" w:space="0" w:color="auto"/>
                              </w:divBdr>
                            </w:div>
                          </w:divsChild>
                        </w:div>
                        <w:div w:id="1718622727">
                          <w:marLeft w:val="0"/>
                          <w:marRight w:val="0"/>
                          <w:marTop w:val="0"/>
                          <w:marBottom w:val="0"/>
                          <w:divBdr>
                            <w:top w:val="none" w:sz="0" w:space="0" w:color="auto"/>
                            <w:left w:val="none" w:sz="0" w:space="0" w:color="auto"/>
                            <w:bottom w:val="none" w:sz="0" w:space="0" w:color="auto"/>
                            <w:right w:val="none" w:sz="0" w:space="0" w:color="auto"/>
                          </w:divBdr>
                          <w:divsChild>
                            <w:div w:id="2073114280">
                              <w:marLeft w:val="0"/>
                              <w:marRight w:val="0"/>
                              <w:marTop w:val="0"/>
                              <w:marBottom w:val="0"/>
                              <w:divBdr>
                                <w:top w:val="none" w:sz="0" w:space="0" w:color="auto"/>
                                <w:left w:val="none" w:sz="0" w:space="0" w:color="auto"/>
                                <w:bottom w:val="none" w:sz="0" w:space="0" w:color="auto"/>
                                <w:right w:val="none" w:sz="0" w:space="0" w:color="auto"/>
                              </w:divBdr>
                              <w:divsChild>
                                <w:div w:id="158796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350541">
                          <w:marLeft w:val="0"/>
                          <w:marRight w:val="0"/>
                          <w:marTop w:val="0"/>
                          <w:marBottom w:val="0"/>
                          <w:divBdr>
                            <w:top w:val="none" w:sz="0" w:space="0" w:color="auto"/>
                            <w:left w:val="none" w:sz="0" w:space="0" w:color="auto"/>
                            <w:bottom w:val="none" w:sz="0" w:space="0" w:color="auto"/>
                            <w:right w:val="none" w:sz="0" w:space="0" w:color="auto"/>
                          </w:divBdr>
                          <w:divsChild>
                            <w:div w:id="258608764">
                              <w:marLeft w:val="0"/>
                              <w:marRight w:val="0"/>
                              <w:marTop w:val="0"/>
                              <w:marBottom w:val="0"/>
                              <w:divBdr>
                                <w:top w:val="none" w:sz="0" w:space="0" w:color="auto"/>
                                <w:left w:val="none" w:sz="0" w:space="0" w:color="auto"/>
                                <w:bottom w:val="none" w:sz="0" w:space="0" w:color="auto"/>
                                <w:right w:val="none" w:sz="0" w:space="0" w:color="auto"/>
                              </w:divBdr>
                            </w:div>
                            <w:div w:id="1150443102">
                              <w:marLeft w:val="0"/>
                              <w:marRight w:val="0"/>
                              <w:marTop w:val="0"/>
                              <w:marBottom w:val="0"/>
                              <w:divBdr>
                                <w:top w:val="none" w:sz="0" w:space="0" w:color="auto"/>
                                <w:left w:val="none" w:sz="0" w:space="0" w:color="auto"/>
                                <w:bottom w:val="none" w:sz="0" w:space="0" w:color="auto"/>
                                <w:right w:val="none" w:sz="0" w:space="0" w:color="auto"/>
                              </w:divBdr>
                            </w:div>
                          </w:divsChild>
                        </w:div>
                        <w:div w:id="1442064123">
                          <w:marLeft w:val="0"/>
                          <w:marRight w:val="0"/>
                          <w:marTop w:val="100"/>
                          <w:marBottom w:val="0"/>
                          <w:divBdr>
                            <w:top w:val="none" w:sz="0" w:space="0" w:color="auto"/>
                            <w:left w:val="none" w:sz="0" w:space="0" w:color="auto"/>
                            <w:bottom w:val="none" w:sz="0" w:space="0" w:color="auto"/>
                            <w:right w:val="none" w:sz="0" w:space="0" w:color="auto"/>
                          </w:divBdr>
                          <w:divsChild>
                            <w:div w:id="1253778930">
                              <w:marLeft w:val="0"/>
                              <w:marRight w:val="0"/>
                              <w:marTop w:val="0"/>
                              <w:marBottom w:val="0"/>
                              <w:divBdr>
                                <w:top w:val="none" w:sz="0" w:space="0" w:color="auto"/>
                                <w:left w:val="none" w:sz="0" w:space="0" w:color="auto"/>
                                <w:bottom w:val="none" w:sz="0" w:space="0" w:color="auto"/>
                                <w:right w:val="none" w:sz="0" w:space="0" w:color="auto"/>
                              </w:divBdr>
                              <w:divsChild>
                                <w:div w:id="246233244">
                                  <w:marLeft w:val="0"/>
                                  <w:marRight w:val="0"/>
                                  <w:marTop w:val="0"/>
                                  <w:marBottom w:val="0"/>
                                  <w:divBdr>
                                    <w:top w:val="none" w:sz="0" w:space="0" w:color="auto"/>
                                    <w:left w:val="none" w:sz="0" w:space="0" w:color="auto"/>
                                    <w:bottom w:val="none" w:sz="0" w:space="0" w:color="auto"/>
                                    <w:right w:val="none" w:sz="0" w:space="0" w:color="auto"/>
                                  </w:divBdr>
                                  <w:divsChild>
                                    <w:div w:id="1576083335">
                                      <w:marLeft w:val="0"/>
                                      <w:marRight w:val="0"/>
                                      <w:marTop w:val="0"/>
                                      <w:marBottom w:val="0"/>
                                      <w:divBdr>
                                        <w:top w:val="none" w:sz="0" w:space="0" w:color="auto"/>
                                        <w:left w:val="none" w:sz="0" w:space="0" w:color="auto"/>
                                        <w:bottom w:val="none" w:sz="0" w:space="0" w:color="auto"/>
                                        <w:right w:val="none" w:sz="0" w:space="0" w:color="auto"/>
                                      </w:divBdr>
                                      <w:divsChild>
                                        <w:div w:id="7143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076151">
                          <w:marLeft w:val="0"/>
                          <w:marRight w:val="0"/>
                          <w:marTop w:val="0"/>
                          <w:marBottom w:val="0"/>
                          <w:divBdr>
                            <w:top w:val="none" w:sz="0" w:space="0" w:color="auto"/>
                            <w:left w:val="none" w:sz="0" w:space="0" w:color="auto"/>
                            <w:bottom w:val="none" w:sz="0" w:space="0" w:color="auto"/>
                            <w:right w:val="none" w:sz="0" w:space="0" w:color="auto"/>
                          </w:divBdr>
                          <w:divsChild>
                            <w:div w:id="1492867575">
                              <w:marLeft w:val="0"/>
                              <w:marRight w:val="0"/>
                              <w:marTop w:val="0"/>
                              <w:marBottom w:val="0"/>
                              <w:divBdr>
                                <w:top w:val="none" w:sz="0" w:space="0" w:color="auto"/>
                                <w:left w:val="none" w:sz="0" w:space="0" w:color="auto"/>
                                <w:bottom w:val="none" w:sz="0" w:space="0" w:color="auto"/>
                                <w:right w:val="none" w:sz="0" w:space="0" w:color="auto"/>
                              </w:divBdr>
                              <w:divsChild>
                                <w:div w:id="812866919">
                                  <w:marLeft w:val="0"/>
                                  <w:marRight w:val="0"/>
                                  <w:marTop w:val="0"/>
                                  <w:marBottom w:val="0"/>
                                  <w:divBdr>
                                    <w:top w:val="none" w:sz="0" w:space="0" w:color="auto"/>
                                    <w:left w:val="none" w:sz="0" w:space="0" w:color="auto"/>
                                    <w:bottom w:val="none" w:sz="0" w:space="0" w:color="auto"/>
                                    <w:right w:val="none" w:sz="0" w:space="0" w:color="auto"/>
                                  </w:divBdr>
                                  <w:divsChild>
                                    <w:div w:id="17172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0477262">
      <w:bodyDiv w:val="1"/>
      <w:marLeft w:val="0"/>
      <w:marRight w:val="0"/>
      <w:marTop w:val="0"/>
      <w:marBottom w:val="0"/>
      <w:divBdr>
        <w:top w:val="none" w:sz="0" w:space="0" w:color="auto"/>
        <w:left w:val="none" w:sz="0" w:space="0" w:color="auto"/>
        <w:bottom w:val="none" w:sz="0" w:space="0" w:color="auto"/>
        <w:right w:val="none" w:sz="0" w:space="0" w:color="auto"/>
      </w:divBdr>
    </w:div>
    <w:div w:id="1310402998">
      <w:bodyDiv w:val="1"/>
      <w:marLeft w:val="0"/>
      <w:marRight w:val="0"/>
      <w:marTop w:val="0"/>
      <w:marBottom w:val="0"/>
      <w:divBdr>
        <w:top w:val="none" w:sz="0" w:space="0" w:color="auto"/>
        <w:left w:val="none" w:sz="0" w:space="0" w:color="auto"/>
        <w:bottom w:val="none" w:sz="0" w:space="0" w:color="auto"/>
        <w:right w:val="none" w:sz="0" w:space="0" w:color="auto"/>
      </w:divBdr>
      <w:divsChild>
        <w:div w:id="950933329">
          <w:marLeft w:val="0"/>
          <w:marRight w:val="0"/>
          <w:marTop w:val="0"/>
          <w:marBottom w:val="0"/>
          <w:divBdr>
            <w:top w:val="none" w:sz="0" w:space="0" w:color="auto"/>
            <w:left w:val="none" w:sz="0" w:space="0" w:color="auto"/>
            <w:bottom w:val="none" w:sz="0" w:space="0" w:color="auto"/>
            <w:right w:val="none" w:sz="0" w:space="0" w:color="auto"/>
          </w:divBdr>
          <w:divsChild>
            <w:div w:id="411001766">
              <w:marLeft w:val="0"/>
              <w:marRight w:val="120"/>
              <w:marTop w:val="0"/>
              <w:marBottom w:val="0"/>
              <w:divBdr>
                <w:top w:val="none" w:sz="0" w:space="0" w:color="auto"/>
                <w:left w:val="none" w:sz="0" w:space="0" w:color="auto"/>
                <w:bottom w:val="none" w:sz="0" w:space="0" w:color="auto"/>
                <w:right w:val="none" w:sz="0" w:space="0" w:color="auto"/>
              </w:divBdr>
            </w:div>
            <w:div w:id="70468619">
              <w:marLeft w:val="0"/>
              <w:marRight w:val="120"/>
              <w:marTop w:val="0"/>
              <w:marBottom w:val="0"/>
              <w:divBdr>
                <w:top w:val="none" w:sz="0" w:space="0" w:color="auto"/>
                <w:left w:val="none" w:sz="0" w:space="0" w:color="auto"/>
                <w:bottom w:val="none" w:sz="0" w:space="0" w:color="auto"/>
                <w:right w:val="none" w:sz="0" w:space="0" w:color="auto"/>
              </w:divBdr>
            </w:div>
            <w:div w:id="1819154498">
              <w:marLeft w:val="0"/>
              <w:marRight w:val="120"/>
              <w:marTop w:val="0"/>
              <w:marBottom w:val="0"/>
              <w:divBdr>
                <w:top w:val="none" w:sz="0" w:space="0" w:color="auto"/>
                <w:left w:val="none" w:sz="0" w:space="0" w:color="auto"/>
                <w:bottom w:val="none" w:sz="0" w:space="0" w:color="auto"/>
                <w:right w:val="none" w:sz="0" w:space="0" w:color="auto"/>
              </w:divBdr>
            </w:div>
          </w:divsChild>
        </w:div>
        <w:div w:id="1122921939">
          <w:marLeft w:val="0"/>
          <w:marRight w:val="0"/>
          <w:marTop w:val="0"/>
          <w:marBottom w:val="0"/>
          <w:divBdr>
            <w:top w:val="none" w:sz="0" w:space="0" w:color="auto"/>
            <w:left w:val="none" w:sz="0" w:space="0" w:color="auto"/>
            <w:bottom w:val="none" w:sz="0" w:space="0" w:color="auto"/>
            <w:right w:val="none" w:sz="0" w:space="0" w:color="auto"/>
          </w:divBdr>
          <w:divsChild>
            <w:div w:id="1124806407">
              <w:marLeft w:val="0"/>
              <w:marRight w:val="0"/>
              <w:marTop w:val="0"/>
              <w:marBottom w:val="0"/>
              <w:divBdr>
                <w:top w:val="none" w:sz="0" w:space="0" w:color="auto"/>
                <w:left w:val="none" w:sz="0" w:space="0" w:color="auto"/>
                <w:bottom w:val="none" w:sz="0" w:space="0" w:color="auto"/>
                <w:right w:val="none" w:sz="0" w:space="0" w:color="auto"/>
              </w:divBdr>
              <w:divsChild>
                <w:div w:id="1152596152">
                  <w:marLeft w:val="0"/>
                  <w:marRight w:val="0"/>
                  <w:marTop w:val="0"/>
                  <w:marBottom w:val="0"/>
                  <w:divBdr>
                    <w:top w:val="none" w:sz="0" w:space="0" w:color="auto"/>
                    <w:left w:val="none" w:sz="0" w:space="0" w:color="auto"/>
                    <w:bottom w:val="none" w:sz="0" w:space="0" w:color="auto"/>
                    <w:right w:val="none" w:sz="0" w:space="0" w:color="auto"/>
                  </w:divBdr>
                  <w:divsChild>
                    <w:div w:id="1537350693">
                      <w:marLeft w:val="0"/>
                      <w:marRight w:val="0"/>
                      <w:marTop w:val="0"/>
                      <w:marBottom w:val="0"/>
                      <w:divBdr>
                        <w:top w:val="none" w:sz="0" w:space="0" w:color="auto"/>
                        <w:left w:val="none" w:sz="0" w:space="0" w:color="auto"/>
                        <w:bottom w:val="none" w:sz="0" w:space="0" w:color="auto"/>
                        <w:right w:val="none" w:sz="0" w:space="0" w:color="auto"/>
                      </w:divBdr>
                      <w:divsChild>
                        <w:div w:id="1656951395">
                          <w:marLeft w:val="0"/>
                          <w:marRight w:val="0"/>
                          <w:marTop w:val="0"/>
                          <w:marBottom w:val="0"/>
                          <w:divBdr>
                            <w:top w:val="none" w:sz="0" w:space="0" w:color="auto"/>
                            <w:left w:val="none" w:sz="0" w:space="0" w:color="auto"/>
                            <w:bottom w:val="none" w:sz="0" w:space="0" w:color="auto"/>
                            <w:right w:val="none" w:sz="0" w:space="0" w:color="auto"/>
                          </w:divBdr>
                          <w:divsChild>
                            <w:div w:id="1108234478">
                              <w:marLeft w:val="0"/>
                              <w:marRight w:val="0"/>
                              <w:marTop w:val="0"/>
                              <w:marBottom w:val="0"/>
                              <w:divBdr>
                                <w:top w:val="none" w:sz="0" w:space="0" w:color="auto"/>
                                <w:left w:val="none" w:sz="0" w:space="0" w:color="auto"/>
                                <w:bottom w:val="none" w:sz="0" w:space="0" w:color="auto"/>
                                <w:right w:val="none" w:sz="0" w:space="0" w:color="auto"/>
                              </w:divBdr>
                              <w:divsChild>
                                <w:div w:id="1090389438">
                                  <w:marLeft w:val="0"/>
                                  <w:marRight w:val="0"/>
                                  <w:marTop w:val="0"/>
                                  <w:marBottom w:val="0"/>
                                  <w:divBdr>
                                    <w:top w:val="none" w:sz="0" w:space="0" w:color="auto"/>
                                    <w:left w:val="none" w:sz="0" w:space="0" w:color="auto"/>
                                    <w:bottom w:val="none" w:sz="0" w:space="0" w:color="auto"/>
                                    <w:right w:val="none" w:sz="0" w:space="0" w:color="auto"/>
                                  </w:divBdr>
                                  <w:divsChild>
                                    <w:div w:id="1883132415">
                                      <w:marLeft w:val="0"/>
                                      <w:marRight w:val="0"/>
                                      <w:marTop w:val="0"/>
                                      <w:marBottom w:val="0"/>
                                      <w:divBdr>
                                        <w:top w:val="none" w:sz="0" w:space="0" w:color="auto"/>
                                        <w:left w:val="none" w:sz="0" w:space="0" w:color="auto"/>
                                        <w:bottom w:val="none" w:sz="0" w:space="0" w:color="auto"/>
                                        <w:right w:val="none" w:sz="0" w:space="0" w:color="auto"/>
                                      </w:divBdr>
                                      <w:divsChild>
                                        <w:div w:id="10538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647934">
                          <w:marLeft w:val="0"/>
                          <w:marRight w:val="0"/>
                          <w:marTop w:val="0"/>
                          <w:marBottom w:val="0"/>
                          <w:divBdr>
                            <w:top w:val="none" w:sz="0" w:space="0" w:color="auto"/>
                            <w:left w:val="none" w:sz="0" w:space="0" w:color="auto"/>
                            <w:bottom w:val="none" w:sz="0" w:space="0" w:color="auto"/>
                            <w:right w:val="none" w:sz="0" w:space="0" w:color="auto"/>
                          </w:divBdr>
                          <w:divsChild>
                            <w:div w:id="1996100642">
                              <w:marLeft w:val="0"/>
                              <w:marRight w:val="0"/>
                              <w:marTop w:val="0"/>
                              <w:marBottom w:val="0"/>
                              <w:divBdr>
                                <w:top w:val="none" w:sz="0" w:space="0" w:color="auto"/>
                                <w:left w:val="none" w:sz="0" w:space="0" w:color="auto"/>
                                <w:bottom w:val="none" w:sz="0" w:space="0" w:color="auto"/>
                                <w:right w:val="none" w:sz="0" w:space="0" w:color="auto"/>
                              </w:divBdr>
                            </w:div>
                          </w:divsChild>
                        </w:div>
                        <w:div w:id="1139147822">
                          <w:marLeft w:val="0"/>
                          <w:marRight w:val="0"/>
                          <w:marTop w:val="0"/>
                          <w:marBottom w:val="0"/>
                          <w:divBdr>
                            <w:top w:val="none" w:sz="0" w:space="0" w:color="auto"/>
                            <w:left w:val="none" w:sz="0" w:space="0" w:color="auto"/>
                            <w:bottom w:val="none" w:sz="0" w:space="0" w:color="auto"/>
                            <w:right w:val="none" w:sz="0" w:space="0" w:color="auto"/>
                          </w:divBdr>
                          <w:divsChild>
                            <w:div w:id="1923292407">
                              <w:marLeft w:val="0"/>
                              <w:marRight w:val="0"/>
                              <w:marTop w:val="0"/>
                              <w:marBottom w:val="0"/>
                              <w:divBdr>
                                <w:top w:val="none" w:sz="0" w:space="0" w:color="auto"/>
                                <w:left w:val="none" w:sz="0" w:space="0" w:color="auto"/>
                                <w:bottom w:val="none" w:sz="0" w:space="0" w:color="auto"/>
                                <w:right w:val="none" w:sz="0" w:space="0" w:color="auto"/>
                              </w:divBdr>
                              <w:divsChild>
                                <w:div w:id="905724068">
                                  <w:marLeft w:val="0"/>
                                  <w:marRight w:val="0"/>
                                  <w:marTop w:val="0"/>
                                  <w:marBottom w:val="0"/>
                                  <w:divBdr>
                                    <w:top w:val="none" w:sz="0" w:space="0" w:color="auto"/>
                                    <w:left w:val="none" w:sz="0" w:space="0" w:color="auto"/>
                                    <w:bottom w:val="none" w:sz="0" w:space="0" w:color="auto"/>
                                    <w:right w:val="none" w:sz="0" w:space="0" w:color="auto"/>
                                  </w:divBdr>
                                  <w:divsChild>
                                    <w:div w:id="913902447">
                                      <w:marLeft w:val="0"/>
                                      <w:marRight w:val="0"/>
                                      <w:marTop w:val="0"/>
                                      <w:marBottom w:val="0"/>
                                      <w:divBdr>
                                        <w:top w:val="none" w:sz="0" w:space="0" w:color="auto"/>
                                        <w:left w:val="none" w:sz="0" w:space="0" w:color="auto"/>
                                        <w:bottom w:val="none" w:sz="0" w:space="0" w:color="auto"/>
                                        <w:right w:val="none" w:sz="0" w:space="0" w:color="auto"/>
                                      </w:divBdr>
                                      <w:divsChild>
                                        <w:div w:id="118961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03029">
                  <w:marLeft w:val="0"/>
                  <w:marRight w:val="0"/>
                  <w:marTop w:val="0"/>
                  <w:marBottom w:val="0"/>
                  <w:divBdr>
                    <w:top w:val="none" w:sz="0" w:space="0" w:color="auto"/>
                    <w:left w:val="none" w:sz="0" w:space="0" w:color="auto"/>
                    <w:bottom w:val="none" w:sz="0" w:space="0" w:color="auto"/>
                    <w:right w:val="none" w:sz="0" w:space="0" w:color="auto"/>
                  </w:divBdr>
                  <w:divsChild>
                    <w:div w:id="831094666">
                      <w:marLeft w:val="0"/>
                      <w:marRight w:val="0"/>
                      <w:marTop w:val="0"/>
                      <w:marBottom w:val="0"/>
                      <w:divBdr>
                        <w:top w:val="none" w:sz="0" w:space="0" w:color="auto"/>
                        <w:left w:val="none" w:sz="0" w:space="0" w:color="auto"/>
                        <w:bottom w:val="none" w:sz="0" w:space="0" w:color="auto"/>
                        <w:right w:val="none" w:sz="0" w:space="0" w:color="auto"/>
                      </w:divBdr>
                      <w:divsChild>
                        <w:div w:id="1770467161">
                          <w:marLeft w:val="0"/>
                          <w:marRight w:val="0"/>
                          <w:marTop w:val="0"/>
                          <w:marBottom w:val="0"/>
                          <w:divBdr>
                            <w:top w:val="none" w:sz="0" w:space="0" w:color="auto"/>
                            <w:left w:val="none" w:sz="0" w:space="0" w:color="auto"/>
                            <w:bottom w:val="none" w:sz="0" w:space="0" w:color="auto"/>
                            <w:right w:val="none" w:sz="0" w:space="0" w:color="auto"/>
                          </w:divBdr>
                          <w:divsChild>
                            <w:div w:id="313611102">
                              <w:marLeft w:val="0"/>
                              <w:marRight w:val="0"/>
                              <w:marTop w:val="0"/>
                              <w:marBottom w:val="0"/>
                              <w:divBdr>
                                <w:top w:val="none" w:sz="0" w:space="0" w:color="auto"/>
                                <w:left w:val="none" w:sz="0" w:space="0" w:color="auto"/>
                                <w:bottom w:val="none" w:sz="0" w:space="0" w:color="auto"/>
                                <w:right w:val="none" w:sz="0" w:space="0" w:color="auto"/>
                              </w:divBdr>
                            </w:div>
                          </w:divsChild>
                        </w:div>
                        <w:div w:id="1521773521">
                          <w:marLeft w:val="0"/>
                          <w:marRight w:val="0"/>
                          <w:marTop w:val="0"/>
                          <w:marBottom w:val="0"/>
                          <w:divBdr>
                            <w:top w:val="none" w:sz="0" w:space="0" w:color="auto"/>
                            <w:left w:val="none" w:sz="0" w:space="0" w:color="auto"/>
                            <w:bottom w:val="none" w:sz="0" w:space="0" w:color="auto"/>
                            <w:right w:val="none" w:sz="0" w:space="0" w:color="auto"/>
                          </w:divBdr>
                          <w:divsChild>
                            <w:div w:id="1491755317">
                              <w:marLeft w:val="0"/>
                              <w:marRight w:val="0"/>
                              <w:marTop w:val="0"/>
                              <w:marBottom w:val="0"/>
                              <w:divBdr>
                                <w:top w:val="none" w:sz="0" w:space="0" w:color="auto"/>
                                <w:left w:val="none" w:sz="0" w:space="0" w:color="auto"/>
                                <w:bottom w:val="none" w:sz="0" w:space="0" w:color="auto"/>
                                <w:right w:val="none" w:sz="0" w:space="0" w:color="auto"/>
                              </w:divBdr>
                              <w:divsChild>
                                <w:div w:id="189708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404034">
                          <w:marLeft w:val="0"/>
                          <w:marRight w:val="0"/>
                          <w:marTop w:val="0"/>
                          <w:marBottom w:val="0"/>
                          <w:divBdr>
                            <w:top w:val="none" w:sz="0" w:space="0" w:color="auto"/>
                            <w:left w:val="none" w:sz="0" w:space="0" w:color="auto"/>
                            <w:bottom w:val="none" w:sz="0" w:space="0" w:color="auto"/>
                            <w:right w:val="none" w:sz="0" w:space="0" w:color="auto"/>
                          </w:divBdr>
                          <w:divsChild>
                            <w:div w:id="1498691832">
                              <w:marLeft w:val="0"/>
                              <w:marRight w:val="0"/>
                              <w:marTop w:val="0"/>
                              <w:marBottom w:val="0"/>
                              <w:divBdr>
                                <w:top w:val="none" w:sz="0" w:space="0" w:color="auto"/>
                                <w:left w:val="none" w:sz="0" w:space="0" w:color="auto"/>
                                <w:bottom w:val="none" w:sz="0" w:space="0" w:color="auto"/>
                                <w:right w:val="none" w:sz="0" w:space="0" w:color="auto"/>
                              </w:divBdr>
                            </w:div>
                            <w:div w:id="259534462">
                              <w:marLeft w:val="0"/>
                              <w:marRight w:val="0"/>
                              <w:marTop w:val="0"/>
                              <w:marBottom w:val="0"/>
                              <w:divBdr>
                                <w:top w:val="none" w:sz="0" w:space="0" w:color="auto"/>
                                <w:left w:val="none" w:sz="0" w:space="0" w:color="auto"/>
                                <w:bottom w:val="none" w:sz="0" w:space="0" w:color="auto"/>
                                <w:right w:val="none" w:sz="0" w:space="0" w:color="auto"/>
                              </w:divBdr>
                            </w:div>
                          </w:divsChild>
                        </w:div>
                        <w:div w:id="1917857526">
                          <w:marLeft w:val="0"/>
                          <w:marRight w:val="0"/>
                          <w:marTop w:val="100"/>
                          <w:marBottom w:val="0"/>
                          <w:divBdr>
                            <w:top w:val="none" w:sz="0" w:space="0" w:color="auto"/>
                            <w:left w:val="none" w:sz="0" w:space="0" w:color="auto"/>
                            <w:bottom w:val="none" w:sz="0" w:space="0" w:color="auto"/>
                            <w:right w:val="none" w:sz="0" w:space="0" w:color="auto"/>
                          </w:divBdr>
                          <w:divsChild>
                            <w:div w:id="1873300912">
                              <w:marLeft w:val="0"/>
                              <w:marRight w:val="0"/>
                              <w:marTop w:val="0"/>
                              <w:marBottom w:val="0"/>
                              <w:divBdr>
                                <w:top w:val="none" w:sz="0" w:space="0" w:color="auto"/>
                                <w:left w:val="none" w:sz="0" w:space="0" w:color="auto"/>
                                <w:bottom w:val="none" w:sz="0" w:space="0" w:color="auto"/>
                                <w:right w:val="none" w:sz="0" w:space="0" w:color="auto"/>
                              </w:divBdr>
                              <w:divsChild>
                                <w:div w:id="295524224">
                                  <w:marLeft w:val="0"/>
                                  <w:marRight w:val="0"/>
                                  <w:marTop w:val="0"/>
                                  <w:marBottom w:val="0"/>
                                  <w:divBdr>
                                    <w:top w:val="none" w:sz="0" w:space="0" w:color="auto"/>
                                    <w:left w:val="none" w:sz="0" w:space="0" w:color="auto"/>
                                    <w:bottom w:val="none" w:sz="0" w:space="0" w:color="auto"/>
                                    <w:right w:val="none" w:sz="0" w:space="0" w:color="auto"/>
                                  </w:divBdr>
                                  <w:divsChild>
                                    <w:div w:id="656112382">
                                      <w:marLeft w:val="0"/>
                                      <w:marRight w:val="0"/>
                                      <w:marTop w:val="0"/>
                                      <w:marBottom w:val="0"/>
                                      <w:divBdr>
                                        <w:top w:val="none" w:sz="0" w:space="0" w:color="auto"/>
                                        <w:left w:val="none" w:sz="0" w:space="0" w:color="auto"/>
                                        <w:bottom w:val="none" w:sz="0" w:space="0" w:color="auto"/>
                                        <w:right w:val="none" w:sz="0" w:space="0" w:color="auto"/>
                                      </w:divBdr>
                                      <w:divsChild>
                                        <w:div w:id="66671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10760">
                          <w:marLeft w:val="0"/>
                          <w:marRight w:val="0"/>
                          <w:marTop w:val="0"/>
                          <w:marBottom w:val="0"/>
                          <w:divBdr>
                            <w:top w:val="none" w:sz="0" w:space="0" w:color="auto"/>
                            <w:left w:val="none" w:sz="0" w:space="0" w:color="auto"/>
                            <w:bottom w:val="none" w:sz="0" w:space="0" w:color="auto"/>
                            <w:right w:val="none" w:sz="0" w:space="0" w:color="auto"/>
                          </w:divBdr>
                          <w:divsChild>
                            <w:div w:id="825362329">
                              <w:marLeft w:val="0"/>
                              <w:marRight w:val="0"/>
                              <w:marTop w:val="0"/>
                              <w:marBottom w:val="0"/>
                              <w:divBdr>
                                <w:top w:val="none" w:sz="0" w:space="0" w:color="auto"/>
                                <w:left w:val="none" w:sz="0" w:space="0" w:color="auto"/>
                                <w:bottom w:val="none" w:sz="0" w:space="0" w:color="auto"/>
                                <w:right w:val="none" w:sz="0" w:space="0" w:color="auto"/>
                              </w:divBdr>
                              <w:divsChild>
                                <w:div w:id="1620145595">
                                  <w:marLeft w:val="0"/>
                                  <w:marRight w:val="0"/>
                                  <w:marTop w:val="0"/>
                                  <w:marBottom w:val="0"/>
                                  <w:divBdr>
                                    <w:top w:val="none" w:sz="0" w:space="0" w:color="auto"/>
                                    <w:left w:val="none" w:sz="0" w:space="0" w:color="auto"/>
                                    <w:bottom w:val="none" w:sz="0" w:space="0" w:color="auto"/>
                                    <w:right w:val="none" w:sz="0" w:space="0" w:color="auto"/>
                                  </w:divBdr>
                                  <w:divsChild>
                                    <w:div w:id="96993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8529277">
      <w:bodyDiv w:val="1"/>
      <w:marLeft w:val="0"/>
      <w:marRight w:val="0"/>
      <w:marTop w:val="0"/>
      <w:marBottom w:val="0"/>
      <w:divBdr>
        <w:top w:val="none" w:sz="0" w:space="0" w:color="auto"/>
        <w:left w:val="none" w:sz="0" w:space="0" w:color="auto"/>
        <w:bottom w:val="none" w:sz="0" w:space="0" w:color="auto"/>
        <w:right w:val="none" w:sz="0" w:space="0" w:color="auto"/>
      </w:divBdr>
    </w:div>
    <w:div w:id="141905811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878795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662407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9674219">
      <w:bodyDiv w:val="1"/>
      <w:marLeft w:val="0"/>
      <w:marRight w:val="0"/>
      <w:marTop w:val="0"/>
      <w:marBottom w:val="0"/>
      <w:divBdr>
        <w:top w:val="none" w:sz="0" w:space="0" w:color="auto"/>
        <w:left w:val="none" w:sz="0" w:space="0" w:color="auto"/>
        <w:bottom w:val="none" w:sz="0" w:space="0" w:color="auto"/>
        <w:right w:val="none" w:sz="0" w:space="0" w:color="auto"/>
      </w:divBdr>
    </w:div>
    <w:div w:id="175986117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64256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alin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alingnumner@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33ABA-737F-4C0C-8E73-95B7485E7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80</Pages>
  <Words>16292</Words>
  <Characters>120132</Characters>
  <Application>Microsoft Office Word</Application>
  <DocSecurity>0</DocSecurity>
  <Lines>1001</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38</cp:revision>
  <cp:lastPrinted>2018-02-16T07:12:00Z</cp:lastPrinted>
  <dcterms:created xsi:type="dcterms:W3CDTF">2024-01-05T12:18:00Z</dcterms:created>
  <dcterms:modified xsi:type="dcterms:W3CDTF">2026-01-23T06:13:00Z</dcterms:modified>
</cp:coreProperties>
</file>